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1941CA83"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21</w:t>
      </w:r>
      <w:r w:rsidRPr="009D5D74">
        <w:rPr>
          <w:bCs/>
          <w:sz w:val="24"/>
          <w:szCs w:val="24"/>
        </w:rPr>
        <w:tab/>
        <w:t>R3-</w:t>
      </w:r>
      <w:r w:rsidR="002B220E" w:rsidRPr="009D5D74">
        <w:rPr>
          <w:bCs/>
          <w:sz w:val="24"/>
          <w:szCs w:val="24"/>
        </w:rPr>
        <w:t>2</w:t>
      </w:r>
      <w:r w:rsidR="001C612E">
        <w:rPr>
          <w:bCs/>
          <w:sz w:val="24"/>
          <w:szCs w:val="24"/>
        </w:rPr>
        <w:t>3</w:t>
      </w:r>
      <w:r w:rsidR="00644FB0">
        <w:rPr>
          <w:bCs/>
          <w:sz w:val="24"/>
          <w:szCs w:val="24"/>
        </w:rPr>
        <w:t>4327</w:t>
      </w:r>
    </w:p>
    <w:p w14:paraId="09A0C4C2" w14:textId="7DFE1FD3" w:rsidR="009113E8" w:rsidRPr="009D5D74" w:rsidRDefault="00DA61FF" w:rsidP="3D9966EF">
      <w:pPr>
        <w:pStyle w:val="Header"/>
        <w:tabs>
          <w:tab w:val="left" w:pos="2410"/>
          <w:tab w:val="right" w:pos="9639"/>
        </w:tabs>
        <w:rPr>
          <w:sz w:val="24"/>
          <w:szCs w:val="24"/>
        </w:rPr>
      </w:pPr>
      <w:r>
        <w:rPr>
          <w:rFonts w:eastAsia="Batang" w:cs="Arial"/>
          <w:color w:val="000000" w:themeColor="text1"/>
          <w:sz w:val="24"/>
          <w:szCs w:val="24"/>
        </w:rPr>
        <w:t>Toulouse, France</w:t>
      </w:r>
      <w:r w:rsidR="00DA406A">
        <w:rPr>
          <w:rFonts w:eastAsia="Batang" w:cs="Arial"/>
          <w:color w:val="000000" w:themeColor="text1"/>
          <w:sz w:val="24"/>
          <w:szCs w:val="24"/>
        </w:rPr>
        <w:t xml:space="preserve">, </w:t>
      </w:r>
      <w:r>
        <w:rPr>
          <w:rFonts w:eastAsia="Batang" w:cs="Arial"/>
          <w:color w:val="000000" w:themeColor="text1"/>
          <w:sz w:val="24"/>
          <w:szCs w:val="24"/>
        </w:rPr>
        <w:t>21</w:t>
      </w:r>
      <w:r w:rsidR="001C612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A41FF4">
        <w:rPr>
          <w:rFonts w:eastAsia="Batang" w:cs="Arial"/>
          <w:color w:val="000000" w:themeColor="text1"/>
          <w:sz w:val="24"/>
          <w:szCs w:val="24"/>
        </w:rPr>
        <w:t>2</w:t>
      </w:r>
      <w:r>
        <w:rPr>
          <w:rFonts w:eastAsia="Batang" w:cs="Arial"/>
          <w:color w:val="000000" w:themeColor="text1"/>
          <w:sz w:val="24"/>
          <w:szCs w:val="24"/>
        </w:rPr>
        <w:t>5</w:t>
      </w:r>
      <w:r w:rsidR="00E73FDE">
        <w:rPr>
          <w:rFonts w:eastAsia="Batang" w:cs="Arial"/>
          <w:color w:val="000000" w:themeColor="text1"/>
          <w:sz w:val="24"/>
          <w:szCs w:val="24"/>
        </w:rPr>
        <w:t xml:space="preserve"> </w:t>
      </w:r>
      <w:r>
        <w:rPr>
          <w:rFonts w:eastAsia="Batang" w:cs="Arial"/>
          <w:color w:val="000000" w:themeColor="text1"/>
          <w:sz w:val="24"/>
          <w:szCs w:val="24"/>
        </w:rPr>
        <w:t>August</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583DB3F9"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r w:rsidR="00885042">
        <w:rPr>
          <w:rFonts w:cs="Arial"/>
          <w:b/>
          <w:sz w:val="24"/>
        </w:rPr>
        <w:t>.3</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35BDB2D3"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06D43" w:rsidRPr="00D047BE">
        <w:rPr>
          <w:rFonts w:ascii="Arial" w:hAnsi="Arial" w:cs="Arial"/>
          <w:b/>
          <w:bCs/>
          <w:sz w:val="24"/>
        </w:rPr>
        <w:t>(TP for TS 38.4</w:t>
      </w:r>
      <w:r w:rsidR="00644FB0">
        <w:rPr>
          <w:rFonts w:ascii="Arial" w:hAnsi="Arial" w:cs="Arial"/>
          <w:b/>
          <w:bCs/>
          <w:sz w:val="24"/>
        </w:rPr>
        <w:t>55</w:t>
      </w:r>
      <w:r w:rsidR="00306D43" w:rsidRPr="00D047BE">
        <w:rPr>
          <w:rFonts w:ascii="Arial" w:hAnsi="Arial" w:cs="Arial"/>
          <w:b/>
          <w:bCs/>
          <w:sz w:val="24"/>
        </w:rPr>
        <w:t xml:space="preserve"> BL CR) </w:t>
      </w:r>
      <w:r w:rsidR="002E6DF4">
        <w:rPr>
          <w:rFonts w:ascii="Arial" w:hAnsi="Arial" w:cs="Arial"/>
          <w:b/>
          <w:bCs/>
          <w:sz w:val="24"/>
        </w:rPr>
        <w:t>Positioning accuracy enhancements</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4AE72CD" w14:textId="5F76D083" w:rsidR="00475ABC" w:rsidRDefault="009F7188" w:rsidP="00475ABC">
      <w:pPr>
        <w:pStyle w:val="B1"/>
        <w:ind w:left="0" w:firstLine="0"/>
      </w:pPr>
      <w:r>
        <w:t>The latest version of the</w:t>
      </w:r>
      <w:r w:rsidR="00E84328">
        <w:t xml:space="preserve"> WID on Expanded and Improved NR Positioning </w:t>
      </w:r>
      <w:r w:rsidR="00DD5EFB">
        <w:t>wa</w:t>
      </w:r>
      <w:r w:rsidR="00E84328">
        <w:t>s</w:t>
      </w:r>
      <w:r w:rsidR="00DD5EFB">
        <w:t xml:space="preserve"> approved by RAN plenary</w:t>
      </w:r>
      <w:r w:rsidR="00E84328">
        <w:t xml:space="preserve"> in [1]</w:t>
      </w:r>
      <w:r>
        <w:t>, and</w:t>
      </w:r>
      <w:r w:rsidR="00E84328">
        <w:t xml:space="preserve"> includes the following objective</w:t>
      </w:r>
      <w:r w:rsidR="00194313">
        <w:t>s:</w:t>
      </w:r>
    </w:p>
    <w:tbl>
      <w:tblPr>
        <w:tblStyle w:val="TableGrid"/>
        <w:tblW w:w="0" w:type="auto"/>
        <w:tblLook w:val="04A0" w:firstRow="1" w:lastRow="0" w:firstColumn="1" w:lastColumn="0" w:noHBand="0" w:noVBand="1"/>
      </w:tblPr>
      <w:tblGrid>
        <w:gridCol w:w="9621"/>
      </w:tblGrid>
      <w:tr w:rsidR="005143C7" w:rsidRPr="00CB66B1" w14:paraId="78E49E29" w14:textId="77777777" w:rsidTr="005143C7">
        <w:tc>
          <w:tcPr>
            <w:tcW w:w="9621" w:type="dxa"/>
          </w:tcPr>
          <w:p w14:paraId="0211D7CA" w14:textId="77777777" w:rsidR="00C06841" w:rsidRPr="00CB66B1" w:rsidRDefault="00C06841" w:rsidP="00C06841">
            <w:pPr>
              <w:numPr>
                <w:ilvl w:val="0"/>
                <w:numId w:val="24"/>
              </w:numPr>
              <w:spacing w:after="0"/>
              <w:rPr>
                <w:rFonts w:eastAsia="MS Mincho"/>
                <w:lang w:val="en-US" w:eastAsia="ko-KR"/>
              </w:rPr>
            </w:pPr>
            <w:r w:rsidRPr="00CB66B1">
              <w:rPr>
                <w:rFonts w:eastAsia="MS Mincho"/>
                <w:lang w:val="en-US" w:eastAsia="ko-KR"/>
              </w:rPr>
              <w:t>Specify support of positioning for UEs with Reduced Capabilities (RedCap UEs)</w:t>
            </w:r>
          </w:p>
          <w:p w14:paraId="019013CA" w14:textId="77777777" w:rsidR="00C06841" w:rsidRPr="00CB66B1" w:rsidRDefault="00C06841" w:rsidP="005B4664">
            <w:pPr>
              <w:numPr>
                <w:ilvl w:val="1"/>
                <w:numId w:val="24"/>
              </w:numPr>
              <w:spacing w:after="0"/>
              <w:rPr>
                <w:rFonts w:eastAsia="MS Mincho"/>
                <w:lang w:val="en-US" w:eastAsia="ko-KR"/>
              </w:rPr>
            </w:pPr>
            <w:r w:rsidRPr="00CB66B1">
              <w:rPr>
                <w:rFonts w:eastAsia="MS Mincho"/>
                <w:lang w:val="en-US" w:eastAsia="ko-KR"/>
              </w:rPr>
              <w:t xml:space="preserve">Specify support of Frequency Hopping (FH) beyond maximum RedCap UE bandwidth for reception of DL PRS </w:t>
            </w:r>
            <w:r w:rsidRPr="00CB66B1">
              <w:rPr>
                <w:rFonts w:hint="eastAsia"/>
                <w:lang w:val="en-US" w:eastAsia="zh-CN"/>
              </w:rPr>
              <w:t>and</w:t>
            </w:r>
            <w:r w:rsidRPr="00CB66B1">
              <w:rPr>
                <w:rFonts w:eastAsia="MS Mincho"/>
                <w:lang w:val="en-US" w:eastAsia="ko-KR"/>
              </w:rPr>
              <w:t xml:space="preserve"> transmission of UL SRS for positioning [RAN1, RAN2].</w:t>
            </w:r>
          </w:p>
          <w:p w14:paraId="1D7B3DB8" w14:textId="28369531" w:rsidR="00C06841" w:rsidRPr="00CB66B1" w:rsidRDefault="005B4664" w:rsidP="005B4664">
            <w:pPr>
              <w:spacing w:after="0"/>
              <w:rPr>
                <w:rFonts w:eastAsia="MS Mincho"/>
                <w:lang w:val="en-US" w:eastAsia="ko-KR"/>
              </w:rPr>
            </w:pPr>
            <w:r>
              <w:rPr>
                <w:rFonts w:eastAsia="MS Mincho"/>
                <w:lang w:val="en-US" w:eastAsia="ko-KR"/>
              </w:rPr>
              <w:t>[…]</w:t>
            </w:r>
          </w:p>
          <w:p w14:paraId="5651454D" w14:textId="2202D265" w:rsidR="00CB1DB3" w:rsidRPr="00CB66B1" w:rsidRDefault="00CB1DB3" w:rsidP="00C06841">
            <w:pPr>
              <w:numPr>
                <w:ilvl w:val="0"/>
                <w:numId w:val="24"/>
              </w:numPr>
              <w:spacing w:after="0"/>
              <w:rPr>
                <w:rFonts w:eastAsia="MS Mincho"/>
                <w:lang w:val="en-US" w:eastAsia="ko-KR"/>
              </w:rPr>
            </w:pPr>
            <w:r w:rsidRPr="00CB66B1">
              <w:rPr>
                <w:rFonts w:eastAsia="MS Mincho"/>
                <w:lang w:val="en-US" w:eastAsia="ko-KR"/>
              </w:rPr>
              <w:t>Specify physical layer measurements and signalling to support NR DL and UL carrier phase positioning for UE-based, UE-assisted, and NG-RAN node assisted positioning [RAN1, RAN2, RAN3, RAN4].</w:t>
            </w:r>
          </w:p>
          <w:p w14:paraId="06DC8959" w14:textId="77777777" w:rsidR="00CB1DB3" w:rsidRPr="00CB66B1" w:rsidRDefault="00CB1DB3" w:rsidP="00C06841">
            <w:pPr>
              <w:numPr>
                <w:ilvl w:val="1"/>
                <w:numId w:val="24"/>
              </w:numPr>
              <w:spacing w:after="0"/>
              <w:rPr>
                <w:rFonts w:eastAsia="MS Mincho"/>
                <w:lang w:val="en-US" w:eastAsia="ko-KR"/>
              </w:rPr>
            </w:pPr>
            <w:r w:rsidRPr="00CB66B1">
              <w:rPr>
                <w:rFonts w:eastAsia="MS Mincho"/>
                <w:lang w:val="en-US" w:eastAsia="ko-KR"/>
              </w:rPr>
              <w:t>Existing DL PRS and UL SRS for positioning are used for NR carrier phase measurements.</w:t>
            </w:r>
          </w:p>
          <w:p w14:paraId="558DBDCC" w14:textId="6287EDC3" w:rsidR="00CB1DB3" w:rsidRDefault="00CB1DB3" w:rsidP="00C06841">
            <w:pPr>
              <w:numPr>
                <w:ilvl w:val="1"/>
                <w:numId w:val="24"/>
              </w:numPr>
              <w:spacing w:after="0"/>
              <w:rPr>
                <w:rFonts w:eastAsia="MS Mincho"/>
                <w:lang w:val="en-US" w:eastAsia="ko-KR"/>
              </w:rPr>
            </w:pPr>
            <w:r w:rsidRPr="00CB66B1">
              <w:rPr>
                <w:rFonts w:eastAsia="MS Mincho"/>
                <w:lang w:val="en-US" w:eastAsia="ko-KR"/>
              </w:rPr>
              <w:t xml:space="preserve">Specify measurements that are limited to a single carrier/PFL. </w:t>
            </w:r>
          </w:p>
          <w:p w14:paraId="13B93739" w14:textId="414F91D6" w:rsidR="005B4664" w:rsidRPr="00CB66B1" w:rsidRDefault="005B4664" w:rsidP="005B4664">
            <w:pPr>
              <w:spacing w:after="0"/>
              <w:rPr>
                <w:rFonts w:eastAsia="MS Mincho"/>
                <w:lang w:val="en-US" w:eastAsia="ko-KR"/>
              </w:rPr>
            </w:pPr>
            <w:r>
              <w:rPr>
                <w:rFonts w:eastAsia="MS Mincho"/>
                <w:lang w:val="en-US" w:eastAsia="ko-KR"/>
              </w:rPr>
              <w:t>[…]</w:t>
            </w:r>
          </w:p>
          <w:p w14:paraId="77AB1229" w14:textId="6BC83FC3" w:rsidR="005143C7" w:rsidRPr="00CB66B1" w:rsidRDefault="00C61E25" w:rsidP="00C06841">
            <w:pPr>
              <w:numPr>
                <w:ilvl w:val="0"/>
                <w:numId w:val="24"/>
              </w:numPr>
              <w:spacing w:after="0"/>
              <w:rPr>
                <w:rFonts w:eastAsia="MS Mincho"/>
                <w:lang w:val="en-US" w:eastAsia="ko-KR"/>
              </w:rPr>
            </w:pPr>
            <w:r w:rsidRPr="00CB66B1">
              <w:rPr>
                <w:rFonts w:eastAsia="MS Mincho"/>
                <w:lang w:val="en-US" w:eastAsia="ko-KR"/>
              </w:rPr>
              <w:t>Define extensions of signalling, protocol, and procedure for NR positioning enhancement, as needed for the above objectives [RAN3].</w:t>
            </w:r>
          </w:p>
        </w:tc>
      </w:tr>
    </w:tbl>
    <w:p w14:paraId="0D2CFC30" w14:textId="77777777" w:rsidR="005143C7" w:rsidRPr="00CB66B1" w:rsidRDefault="005143C7" w:rsidP="00475ABC">
      <w:pPr>
        <w:pStyle w:val="B1"/>
        <w:ind w:left="0" w:firstLine="0"/>
      </w:pPr>
    </w:p>
    <w:p w14:paraId="46D516D2" w14:textId="32D1242A" w:rsidR="00FD1405" w:rsidRPr="00C143F7" w:rsidRDefault="00FD1405" w:rsidP="00475ABC">
      <w:pPr>
        <w:pStyle w:val="B1"/>
        <w:ind w:left="0" w:firstLine="0"/>
      </w:pPr>
      <w:r w:rsidRPr="00CB66B1">
        <w:rPr>
          <w:lang w:val="en-US"/>
        </w:rPr>
        <w:t>In this paper, we evaluate the RAN3</w:t>
      </w:r>
      <w:r>
        <w:rPr>
          <w:lang w:val="en-US"/>
        </w:rPr>
        <w:t xml:space="preserve"> specification impacts of </w:t>
      </w:r>
      <w:r w:rsidR="008018C5">
        <w:rPr>
          <w:lang w:val="en-US"/>
        </w:rPr>
        <w:t xml:space="preserve">uplink </w:t>
      </w:r>
      <w:r w:rsidR="00F33CFC">
        <w:rPr>
          <w:lang w:val="en-US"/>
        </w:rPr>
        <w:t>carrier phase positioning</w:t>
      </w:r>
      <w:r w:rsidR="00D038B3">
        <w:rPr>
          <w:lang w:val="en-US"/>
        </w:rPr>
        <w:t xml:space="preserve"> and RedCap positioning</w:t>
      </w:r>
      <w:r>
        <w:rPr>
          <w:lang w:val="en-US"/>
        </w:rPr>
        <w:t>.</w:t>
      </w:r>
    </w:p>
    <w:p w14:paraId="2D95DE34" w14:textId="026FE20A" w:rsidR="00E94CA7" w:rsidRPr="00E94CA7" w:rsidRDefault="00FF350E" w:rsidP="006E7430">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7430B9AA" w14:textId="6DB64CB1" w:rsidR="00757E7C" w:rsidRDefault="00757E7C" w:rsidP="00757E7C">
      <w:pPr>
        <w:pStyle w:val="Heading2"/>
        <w:rPr>
          <w:lang w:val="en-US"/>
        </w:rPr>
      </w:pPr>
      <w:r>
        <w:rPr>
          <w:lang w:val="en-US"/>
        </w:rPr>
        <w:t>2.</w:t>
      </w:r>
      <w:r w:rsidR="006F58B1">
        <w:rPr>
          <w:lang w:val="en-US"/>
        </w:rPr>
        <w:t>1</w:t>
      </w:r>
      <w:r>
        <w:rPr>
          <w:lang w:val="en-US"/>
        </w:rPr>
        <w:tab/>
      </w:r>
      <w:r w:rsidR="00F36312">
        <w:rPr>
          <w:lang w:val="en-US"/>
        </w:rPr>
        <w:t>Uplink c</w:t>
      </w:r>
      <w:r w:rsidR="00CB1DB3">
        <w:rPr>
          <w:lang w:val="en-US"/>
        </w:rPr>
        <w:t>arrier phase</w:t>
      </w:r>
      <w:r w:rsidR="00DF418E">
        <w:rPr>
          <w:lang w:val="en-US"/>
        </w:rPr>
        <w:t xml:space="preserve"> positioning</w:t>
      </w:r>
      <w:r w:rsidR="003C43EC">
        <w:rPr>
          <w:lang w:val="en-US"/>
        </w:rPr>
        <w:t xml:space="preserve"> (UL CPP)</w:t>
      </w:r>
    </w:p>
    <w:p w14:paraId="6D114766" w14:textId="4F65AE39" w:rsidR="00F36312" w:rsidRDefault="00F36312" w:rsidP="0076399A">
      <w:r w:rsidRPr="00F36312">
        <w:t>UL</w:t>
      </w:r>
      <w:r>
        <w:t xml:space="preserve"> </w:t>
      </w:r>
      <w:r w:rsidRPr="00F36312">
        <w:t xml:space="preserve">CPP is a positioning method which makes use of UL </w:t>
      </w:r>
      <w:r>
        <w:t>Reference Signal Carrier Phase (</w:t>
      </w:r>
      <w:r w:rsidRPr="00F36312">
        <w:t>RSCP</w:t>
      </w:r>
      <w:r>
        <w:t>)</w:t>
      </w:r>
      <w:r w:rsidRPr="00F36312">
        <w:t xml:space="preserve"> measurements. The TRPs measure the UL RSCP </w:t>
      </w:r>
      <w:r w:rsidR="00D56E29">
        <w:t xml:space="preserve">based on UL SRS from the target UE, </w:t>
      </w:r>
      <w:r w:rsidRPr="00F36312">
        <w:t xml:space="preserve">along with either the gNB Rx-Tx time difference measurement or the RTOA measurement. The TRPs </w:t>
      </w:r>
      <w:r w:rsidR="00D56E29">
        <w:t>also</w:t>
      </w:r>
      <w:r w:rsidRPr="00F36312">
        <w:t xml:space="preserve"> simultaneously measure the UL RSCP based on UL SRS from the </w:t>
      </w:r>
      <w:r>
        <w:t>Positioning Reference Unit (</w:t>
      </w:r>
      <w:r w:rsidRPr="00F36312">
        <w:t>PRU</w:t>
      </w:r>
      <w:r>
        <w:t>)</w:t>
      </w:r>
      <w:r w:rsidRPr="00F36312">
        <w:t xml:space="preserve">. The LMF can then calculate the target UE location based on the </w:t>
      </w:r>
      <w:r w:rsidR="00D56E29">
        <w:t>phase</w:t>
      </w:r>
      <w:r w:rsidRPr="00F36312">
        <w:t xml:space="preserve"> measurements, the </w:t>
      </w:r>
      <w:r w:rsidR="00D56E29">
        <w:t>timing</w:t>
      </w:r>
      <w:r w:rsidRPr="00F36312">
        <w:t xml:space="preserve"> measurements, the PRU measurements, and the </w:t>
      </w:r>
      <w:r w:rsidR="00D56E29">
        <w:t xml:space="preserve">known </w:t>
      </w:r>
      <w:r w:rsidRPr="00F36312">
        <w:t>location of the TRPs and PRU.</w:t>
      </w:r>
    </w:p>
    <w:p w14:paraId="26A654AE" w14:textId="3388FF98" w:rsidR="0076399A" w:rsidRDefault="0076399A" w:rsidP="0076399A">
      <w:r>
        <w:t xml:space="preserve">An overview of UL </w:t>
      </w:r>
      <w:r w:rsidR="0056092E">
        <w:t>CPP</w:t>
      </w:r>
      <w:r>
        <w:t xml:space="preserve"> is </w:t>
      </w:r>
      <w:r w:rsidR="00C93ED7">
        <w:t>illustrated in</w:t>
      </w:r>
      <w:r>
        <w:t xml:space="preserve"> Figure 1</w:t>
      </w:r>
      <w:r w:rsidR="002A7CA3">
        <w:t>, where</w:t>
      </w:r>
      <w:r>
        <w:t xml:space="preserve"> both the target UE and PRU </w:t>
      </w:r>
      <w:r w:rsidR="00C93ED7">
        <w:t xml:space="preserve">simultaneously </w:t>
      </w:r>
      <w:r>
        <w:t xml:space="preserve">transmit </w:t>
      </w:r>
      <w:r w:rsidR="00A722EC">
        <w:t xml:space="preserve">UL </w:t>
      </w:r>
      <w:r>
        <w:t>SRS. The TRPs then measure the carrier phase of both the target UE and the reference UE</w:t>
      </w:r>
      <w:r w:rsidR="003546D4">
        <w:t xml:space="preserve"> and</w:t>
      </w:r>
      <w:r>
        <w:t xml:space="preserve"> report the measurements to the LMF.</w:t>
      </w:r>
    </w:p>
    <w:p w14:paraId="560B6CA1" w14:textId="77777777" w:rsidR="0076399A" w:rsidRDefault="0076399A" w:rsidP="0076399A">
      <w:pPr>
        <w:jc w:val="center"/>
      </w:pPr>
      <w:r>
        <w:rPr>
          <w:noProof/>
        </w:rPr>
        <w:lastRenderedPageBreak/>
        <w:drawing>
          <wp:inline distT="0" distB="0" distL="0" distR="0" wp14:anchorId="7BD91CE3" wp14:editId="5336328A">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0F533907" w14:textId="77777777" w:rsidR="0076399A" w:rsidRDefault="0076399A" w:rsidP="0076399A">
      <w:pPr>
        <w:jc w:val="center"/>
      </w:pPr>
      <w:r>
        <w:t>Figure 1. Overview of UL Carrier Phase.</w:t>
      </w:r>
    </w:p>
    <w:p w14:paraId="380EC91E" w14:textId="458EB3B4" w:rsidR="005B0215" w:rsidRDefault="00A722EC" w:rsidP="0076399A">
      <w:r>
        <w:t>In more detail, the steps of UL CP</w:t>
      </w:r>
      <w:r w:rsidR="0056092E">
        <w:t>P</w:t>
      </w:r>
      <w:r>
        <w:t xml:space="preserve"> </w:t>
      </w:r>
      <w:r w:rsidR="003546D4">
        <w:t xml:space="preserve">according to latest RAN1 agreements </w:t>
      </w:r>
      <w:r>
        <w:t>are as follows:</w:t>
      </w:r>
    </w:p>
    <w:p w14:paraId="74D11EEE" w14:textId="2CAAF220" w:rsidR="00A722EC" w:rsidRDefault="005F1F70" w:rsidP="005F1F70">
      <w:pPr>
        <w:pStyle w:val="B1"/>
        <w:ind w:left="1080" w:hanging="720"/>
      </w:pPr>
      <w:r>
        <w:t>Step 1:</w:t>
      </w:r>
      <w:r w:rsidR="00A722EC">
        <w:tab/>
      </w:r>
      <w:r>
        <w:t xml:space="preserve">The </w:t>
      </w:r>
      <w:r w:rsidR="00A81942">
        <w:t>LMF requests the serving gNB of the UE to configure the transmission of the UL SRS resources from the UE within indicated time window(s).</w:t>
      </w:r>
    </w:p>
    <w:p w14:paraId="3927B8E6" w14:textId="64C6D8EF" w:rsidR="00A81942" w:rsidRDefault="005F1F70" w:rsidP="005F1F70">
      <w:pPr>
        <w:pStyle w:val="B1"/>
        <w:ind w:left="1080" w:hanging="720"/>
      </w:pPr>
      <w:r>
        <w:t>Step 2:</w:t>
      </w:r>
      <w:r w:rsidR="00A81942">
        <w:tab/>
      </w:r>
      <w:r w:rsidR="002D21BD">
        <w:t xml:space="preserve">The </w:t>
      </w:r>
      <w:r w:rsidR="00A81942">
        <w:t>LMF requests the serving gNB and neighbo</w:t>
      </w:r>
      <w:r>
        <w:t>u</w:t>
      </w:r>
      <w:r w:rsidR="00A81942">
        <w:t>ring gNBs of the UE to measure the UL SRS resources from the UE within indicated time window(s).</w:t>
      </w:r>
    </w:p>
    <w:p w14:paraId="6F33FA41" w14:textId="0C5A007D" w:rsidR="00A81942" w:rsidRDefault="005F1F70" w:rsidP="005F1F70">
      <w:pPr>
        <w:pStyle w:val="B1"/>
        <w:ind w:left="1080" w:hanging="720"/>
      </w:pPr>
      <w:r>
        <w:t>Step 3:</w:t>
      </w:r>
      <w:r w:rsidR="00A81942">
        <w:tab/>
      </w:r>
      <w:r>
        <w:t xml:space="preserve">The </w:t>
      </w:r>
      <w:r w:rsidR="00A81942">
        <w:t>gNB</w:t>
      </w:r>
      <w:r>
        <w:t>(s)</w:t>
      </w:r>
      <w:r w:rsidR="00A81942">
        <w:t xml:space="preserve"> report UL RSCP together with RTOA and/or gNB Rx-Tx time difference measurements to </w:t>
      </w:r>
      <w:r w:rsidR="009B3535">
        <w:t xml:space="preserve">the </w:t>
      </w:r>
      <w:r w:rsidR="00A81942">
        <w:t>LMF</w:t>
      </w:r>
      <w:r w:rsidR="009B3535">
        <w:t>.</w:t>
      </w:r>
    </w:p>
    <w:p w14:paraId="5386E48E" w14:textId="6B7AF2DB" w:rsidR="003546D4" w:rsidRDefault="00661802" w:rsidP="003546D4">
      <w:r>
        <w:t xml:space="preserve">Regarding step 1, RAN1 has </w:t>
      </w:r>
      <w:r w:rsidR="009B3535">
        <w:t>reached</w:t>
      </w:r>
      <w:r>
        <w:t xml:space="preserve"> the following working assumption:</w:t>
      </w:r>
    </w:p>
    <w:tbl>
      <w:tblPr>
        <w:tblStyle w:val="TableGrid"/>
        <w:tblW w:w="0" w:type="auto"/>
        <w:tblLook w:val="04A0" w:firstRow="1" w:lastRow="0" w:firstColumn="1" w:lastColumn="0" w:noHBand="0" w:noVBand="1"/>
      </w:tblPr>
      <w:tblGrid>
        <w:gridCol w:w="9621"/>
      </w:tblGrid>
      <w:tr w:rsidR="003546D4" w14:paraId="1AE99E4C" w14:textId="77777777" w:rsidTr="003546D4">
        <w:tc>
          <w:tcPr>
            <w:tcW w:w="9621" w:type="dxa"/>
          </w:tcPr>
          <w:p w14:paraId="28E8684A" w14:textId="45E381FA" w:rsidR="00154F87" w:rsidRPr="00154F87" w:rsidRDefault="00154F87" w:rsidP="00154F87">
            <w:pPr>
              <w:spacing w:after="0"/>
              <w:rPr>
                <w:rFonts w:eastAsia="Batang"/>
                <w:lang w:eastAsia="x-none"/>
              </w:rPr>
            </w:pPr>
            <w:r w:rsidRPr="00154F87">
              <w:rPr>
                <w:rFonts w:eastAsia="Batang"/>
                <w:highlight w:val="darkGray"/>
                <w:lang w:eastAsia="x-none"/>
              </w:rPr>
              <w:t>Working assumption</w:t>
            </w:r>
          </w:p>
          <w:p w14:paraId="76F5AD68" w14:textId="77777777" w:rsidR="00154F87" w:rsidRPr="00154F87" w:rsidRDefault="00154F87" w:rsidP="00154F87">
            <w:pPr>
              <w:autoSpaceDE w:val="0"/>
              <w:autoSpaceDN w:val="0"/>
              <w:adjustRightInd w:val="0"/>
              <w:snapToGrid w:val="0"/>
              <w:spacing w:after="0"/>
              <w:jc w:val="both"/>
              <w:rPr>
                <w:iCs/>
                <w:lang w:val="en-US"/>
              </w:rPr>
            </w:pPr>
            <w:r w:rsidRPr="00154F87">
              <w:rPr>
                <w:iCs/>
                <w:lang w:val="en-US"/>
              </w:rPr>
              <w:t>To enable LMF to optionally request the serving gNB of a UE to configure the transmission of the UL positioning SRS resources from the UE within indicated time window(s), support:</w:t>
            </w:r>
          </w:p>
          <w:p w14:paraId="4A0A5668" w14:textId="77777777" w:rsidR="00154F87" w:rsidRPr="00154F87" w:rsidRDefault="00154F87" w:rsidP="00154F87">
            <w:pPr>
              <w:numPr>
                <w:ilvl w:val="0"/>
                <w:numId w:val="32"/>
              </w:numPr>
              <w:spacing w:after="0"/>
              <w:rPr>
                <w:iCs/>
                <w:lang w:val="en-US"/>
              </w:rPr>
            </w:pPr>
            <w:r w:rsidRPr="00154F87">
              <w:rPr>
                <w:rFonts w:eastAsia="Batang"/>
                <w:iCs/>
                <w:lang w:eastAsia="x-none"/>
              </w:rPr>
              <w:t>Option 1D: Each of the time windows is defined with the following parameters:</w:t>
            </w:r>
          </w:p>
          <w:p w14:paraId="09A1B5B7" w14:textId="77777777" w:rsidR="00154F87" w:rsidRPr="00154F87" w:rsidRDefault="00154F87" w:rsidP="00154F87">
            <w:pPr>
              <w:numPr>
                <w:ilvl w:val="1"/>
                <w:numId w:val="33"/>
              </w:numPr>
              <w:spacing w:after="0"/>
              <w:rPr>
                <w:rFonts w:eastAsia="Batang"/>
                <w:iCs/>
                <w:lang w:eastAsia="x-none"/>
              </w:rPr>
            </w:pPr>
            <w:r w:rsidRPr="00154F87">
              <w:rPr>
                <w:rFonts w:eastAsia="Batang"/>
                <w:iCs/>
                <w:lang w:eastAsia="x-none"/>
              </w:rPr>
              <w:t xml:space="preserve">The start of the time window, which is indicated by a combination of subframe number, slot offset and symbol index with respect to the SFN initialization </w:t>
            </w:r>
            <w:proofErr w:type="gramStart"/>
            <w:r w:rsidRPr="00154F87">
              <w:rPr>
                <w:rFonts w:eastAsia="Batang"/>
                <w:iCs/>
                <w:lang w:eastAsia="x-none"/>
              </w:rPr>
              <w:t>time</w:t>
            </w:r>
            <w:proofErr w:type="gramEnd"/>
          </w:p>
          <w:p w14:paraId="1BC4F078" w14:textId="77777777" w:rsidR="00154F87" w:rsidRPr="00154F87" w:rsidRDefault="00154F87" w:rsidP="00154F87">
            <w:pPr>
              <w:numPr>
                <w:ilvl w:val="1"/>
                <w:numId w:val="33"/>
              </w:numPr>
              <w:autoSpaceDE w:val="0"/>
              <w:autoSpaceDN w:val="0"/>
              <w:adjustRightInd w:val="0"/>
              <w:snapToGrid w:val="0"/>
              <w:spacing w:after="0"/>
              <w:jc w:val="both"/>
              <w:rPr>
                <w:iCs/>
                <w:lang w:val="en-US"/>
              </w:rPr>
            </w:pPr>
            <w:r w:rsidRPr="00154F87">
              <w:rPr>
                <w:iCs/>
                <w:lang w:val="en-US"/>
              </w:rPr>
              <w:t>The duration of the time window, which is given by a number of consecutive slots/</w:t>
            </w:r>
            <w:proofErr w:type="gramStart"/>
            <w:r w:rsidRPr="00154F87">
              <w:rPr>
                <w:iCs/>
                <w:lang w:val="en-US"/>
              </w:rPr>
              <w:t>symbols</w:t>
            </w:r>
            <w:proofErr w:type="gramEnd"/>
          </w:p>
          <w:p w14:paraId="6D49EDE7" w14:textId="77777777" w:rsidR="00154F87" w:rsidRPr="00154F87" w:rsidRDefault="00154F87" w:rsidP="00154F87">
            <w:pPr>
              <w:numPr>
                <w:ilvl w:val="2"/>
                <w:numId w:val="33"/>
              </w:numPr>
              <w:autoSpaceDE w:val="0"/>
              <w:autoSpaceDN w:val="0"/>
              <w:adjustRightInd w:val="0"/>
              <w:snapToGrid w:val="0"/>
              <w:spacing w:after="0"/>
              <w:jc w:val="both"/>
              <w:rPr>
                <w:iCs/>
                <w:lang w:val="en-US"/>
              </w:rPr>
            </w:pPr>
            <w:r w:rsidRPr="00154F87">
              <w:rPr>
                <w:iCs/>
                <w:lang w:val="en-US"/>
              </w:rPr>
              <w:t>FFS: the number of the consecutive slots/symbols</w:t>
            </w:r>
          </w:p>
          <w:p w14:paraId="4838AD9B" w14:textId="77777777" w:rsidR="00154F87" w:rsidRPr="00154F87" w:rsidRDefault="00154F87" w:rsidP="00154F87">
            <w:pPr>
              <w:numPr>
                <w:ilvl w:val="1"/>
                <w:numId w:val="33"/>
              </w:numPr>
              <w:autoSpaceDE w:val="0"/>
              <w:autoSpaceDN w:val="0"/>
              <w:adjustRightInd w:val="0"/>
              <w:snapToGrid w:val="0"/>
              <w:spacing w:after="0"/>
              <w:jc w:val="both"/>
              <w:rPr>
                <w:iCs/>
                <w:lang w:val="en-US"/>
              </w:rPr>
            </w:pPr>
            <w:r w:rsidRPr="00154F87">
              <w:rPr>
                <w:iCs/>
                <w:lang w:val="en-US"/>
              </w:rPr>
              <w:t xml:space="preserve">(Optional) The periodicity of the time window, which is defined </w:t>
            </w:r>
            <w:proofErr w:type="gramStart"/>
            <w:r w:rsidRPr="00154F87">
              <w:rPr>
                <w:iCs/>
                <w:lang w:val="en-US"/>
              </w:rPr>
              <w:t>similar to</w:t>
            </w:r>
            <w:proofErr w:type="gramEnd"/>
            <w:r w:rsidRPr="00154F87">
              <w:rPr>
                <w:iCs/>
                <w:lang w:val="en-US"/>
              </w:rPr>
              <w:t xml:space="preserve"> IE PeriodicitySRS in “Requested SRS Transmission Characteristics” in TS 38.455.</w:t>
            </w:r>
          </w:p>
          <w:p w14:paraId="33AD502D" w14:textId="0C090A08" w:rsidR="003546D4" w:rsidRPr="00154F87" w:rsidRDefault="00154F87" w:rsidP="003546D4">
            <w:pPr>
              <w:numPr>
                <w:ilvl w:val="0"/>
                <w:numId w:val="33"/>
              </w:numPr>
              <w:autoSpaceDE w:val="0"/>
              <w:autoSpaceDN w:val="0"/>
              <w:adjustRightInd w:val="0"/>
              <w:snapToGrid w:val="0"/>
              <w:spacing w:after="0"/>
              <w:jc w:val="both"/>
              <w:rPr>
                <w:iCs/>
                <w:lang w:val="en-US"/>
              </w:rPr>
            </w:pPr>
            <w:r w:rsidRPr="00154F87">
              <w:rPr>
                <w:iCs/>
                <w:lang w:val="en-US"/>
              </w:rPr>
              <w:t>FFS: the maximum number of the windows</w:t>
            </w:r>
          </w:p>
        </w:tc>
      </w:tr>
    </w:tbl>
    <w:p w14:paraId="155F177F" w14:textId="51E16377" w:rsidR="003546D4" w:rsidRDefault="003546D4" w:rsidP="003546D4"/>
    <w:p w14:paraId="5289BA41" w14:textId="6091282F" w:rsidR="003546D4" w:rsidRDefault="009B3535" w:rsidP="003546D4">
      <w:r>
        <w:t xml:space="preserve">The NRPPa Positioning Information Exchange procedure already enables the LMF to request the serving gNB to configure SRS transmissions for the UE. This is achieved by the LMF sending </w:t>
      </w:r>
      <w:r w:rsidR="0056092E">
        <w:t xml:space="preserve">the POSITIONING INFORMATION REQUEST message </w:t>
      </w:r>
      <w:r>
        <w:t xml:space="preserve">including the </w:t>
      </w:r>
      <w:r w:rsidRPr="0056092E">
        <w:rPr>
          <w:i/>
          <w:iCs/>
        </w:rPr>
        <w:t>Requested SRS Transmission Characteristics</w:t>
      </w:r>
      <w:r>
        <w:t xml:space="preserve"> IE</w:t>
      </w:r>
      <w:r w:rsidR="0056092E">
        <w:t>.</w:t>
      </w:r>
      <w:r w:rsidR="00C64CA5">
        <w:t xml:space="preserve">  However, it is currently not possible for the LMF to indicate time window(s) for the SRS transmissions.  Therefore, the following needs to be added to the POSITIONING INFORMATION REQUEST message:</w:t>
      </w:r>
    </w:p>
    <w:p w14:paraId="3BBF7F92" w14:textId="7B21BB92" w:rsidR="00C64CA5" w:rsidRDefault="00C64CA5" w:rsidP="00C64CA5">
      <w:pPr>
        <w:pStyle w:val="B1"/>
      </w:pPr>
      <w:r>
        <w:t>-</w:t>
      </w:r>
      <w:r>
        <w:tab/>
        <w:t>Start of time window (mandatory): subframe number, slot offset, and symbol index with respect to the SFN initialization time.</w:t>
      </w:r>
    </w:p>
    <w:p w14:paraId="7099A644" w14:textId="39FDBB63" w:rsidR="00C64CA5" w:rsidRDefault="00C64CA5" w:rsidP="00C64CA5">
      <w:pPr>
        <w:pStyle w:val="B1"/>
      </w:pPr>
      <w:r>
        <w:t>-</w:t>
      </w:r>
      <w:r>
        <w:tab/>
        <w:t>Duration of time window (mandatory): number of consecutive slots/symbols</w:t>
      </w:r>
    </w:p>
    <w:p w14:paraId="765C2B49" w14:textId="77FAF51C" w:rsidR="00C64CA5" w:rsidRDefault="00C64CA5" w:rsidP="00C64CA5">
      <w:pPr>
        <w:pStyle w:val="B1"/>
      </w:pPr>
      <w:r>
        <w:t>-</w:t>
      </w:r>
      <w:r>
        <w:tab/>
        <w:t xml:space="preserve">Periodicity of time window (optional): defined </w:t>
      </w:r>
      <w:proofErr w:type="gramStart"/>
      <w:r>
        <w:t>similar to</w:t>
      </w:r>
      <w:proofErr w:type="gramEnd"/>
      <w:r>
        <w:t xml:space="preserve"> </w:t>
      </w:r>
      <w:r w:rsidR="00E4031E">
        <w:t xml:space="preserve">the </w:t>
      </w:r>
      <w:r w:rsidR="00E4031E" w:rsidRPr="00E4031E">
        <w:rPr>
          <w:i/>
          <w:iCs/>
        </w:rPr>
        <w:t>PeriodicitySRS</w:t>
      </w:r>
      <w:r w:rsidR="00E4031E">
        <w:t xml:space="preserve"> IE in the </w:t>
      </w:r>
      <w:r w:rsidR="00E4031E" w:rsidRPr="00E4031E">
        <w:rPr>
          <w:i/>
          <w:iCs/>
        </w:rPr>
        <w:t>Requested SRS Transmission Characteristics</w:t>
      </w:r>
      <w:r w:rsidR="00E4031E">
        <w:t xml:space="preserve"> IE.</w:t>
      </w:r>
    </w:p>
    <w:p w14:paraId="3DE9AAE7" w14:textId="162817F9" w:rsidR="00E4031E" w:rsidRDefault="00E4031E" w:rsidP="00E4031E">
      <w:pPr>
        <w:ind w:left="1440" w:hanging="1080"/>
        <w:rPr>
          <w:b/>
          <w:bCs/>
        </w:rPr>
      </w:pPr>
      <w:r w:rsidRPr="005831CB">
        <w:rPr>
          <w:b/>
          <w:bCs/>
        </w:rPr>
        <w:t>Proposal</w:t>
      </w:r>
      <w:r>
        <w:rPr>
          <w:b/>
          <w:bCs/>
        </w:rPr>
        <w:t xml:space="preserve"> 1</w:t>
      </w:r>
      <w:r w:rsidRPr="005831CB">
        <w:rPr>
          <w:b/>
          <w:bCs/>
        </w:rPr>
        <w:t>:</w:t>
      </w:r>
      <w:r>
        <w:rPr>
          <w:b/>
          <w:bCs/>
        </w:rPr>
        <w:tab/>
        <w:t xml:space="preserve">Introduce a </w:t>
      </w:r>
      <w:r w:rsidRPr="00E4031E">
        <w:rPr>
          <w:b/>
          <w:bCs/>
          <w:i/>
          <w:iCs/>
        </w:rPr>
        <w:t>Time Window</w:t>
      </w:r>
      <w:r>
        <w:rPr>
          <w:b/>
          <w:bCs/>
          <w:i/>
          <w:iCs/>
        </w:rPr>
        <w:t xml:space="preserve"> Information</w:t>
      </w:r>
      <w:r w:rsidR="00C00060">
        <w:rPr>
          <w:b/>
          <w:bCs/>
          <w:i/>
          <w:iCs/>
        </w:rPr>
        <w:t xml:space="preserve"> for </w:t>
      </w:r>
      <w:r w:rsidR="004D166B">
        <w:rPr>
          <w:b/>
          <w:bCs/>
          <w:i/>
          <w:iCs/>
        </w:rPr>
        <w:t>SRS</w:t>
      </w:r>
      <w:r>
        <w:rPr>
          <w:b/>
          <w:bCs/>
        </w:rPr>
        <w:t xml:space="preserve"> IE in the POSITIONING INFORMATION REQUEST message to indicate the start of the time window, the duration of the time window, and (optionally) the periodicity of the time window</w:t>
      </w:r>
      <w:r w:rsidR="004D166B">
        <w:rPr>
          <w:b/>
          <w:bCs/>
        </w:rPr>
        <w:t xml:space="preserve"> for UL SRS transmission</w:t>
      </w:r>
      <w:r w:rsidRPr="005831CB">
        <w:rPr>
          <w:b/>
          <w:bCs/>
        </w:rPr>
        <w:t xml:space="preserve">. </w:t>
      </w:r>
    </w:p>
    <w:p w14:paraId="728AB9EA" w14:textId="1398EEC2" w:rsidR="003546D4" w:rsidRDefault="00706A7D" w:rsidP="003546D4">
      <w:r>
        <w:t xml:space="preserve">Regarding step 2, RAN1 </w:t>
      </w:r>
      <w:r w:rsidR="00D328AD">
        <w:t xml:space="preserve">has </w:t>
      </w:r>
      <w:r>
        <w:t>agreed on the following:</w:t>
      </w:r>
    </w:p>
    <w:tbl>
      <w:tblPr>
        <w:tblStyle w:val="TableGrid"/>
        <w:tblW w:w="0" w:type="auto"/>
        <w:tblLook w:val="04A0" w:firstRow="1" w:lastRow="0" w:firstColumn="1" w:lastColumn="0" w:noHBand="0" w:noVBand="1"/>
      </w:tblPr>
      <w:tblGrid>
        <w:gridCol w:w="9621"/>
      </w:tblGrid>
      <w:tr w:rsidR="003546D4" w14:paraId="5E3CAEF0" w14:textId="77777777" w:rsidTr="003546D4">
        <w:tc>
          <w:tcPr>
            <w:tcW w:w="9621" w:type="dxa"/>
          </w:tcPr>
          <w:p w14:paraId="6535195D" w14:textId="602564E0" w:rsidR="003546D4" w:rsidRPr="003546D4" w:rsidRDefault="003546D4" w:rsidP="003546D4">
            <w:pPr>
              <w:spacing w:after="0"/>
              <w:rPr>
                <w:rFonts w:eastAsia="Batang"/>
                <w:b/>
                <w:lang w:eastAsia="x-none"/>
              </w:rPr>
            </w:pPr>
            <w:r w:rsidRPr="003546D4">
              <w:rPr>
                <w:rFonts w:eastAsia="Batang"/>
                <w:b/>
                <w:highlight w:val="green"/>
                <w:lang w:eastAsia="x-none"/>
              </w:rPr>
              <w:t>Agreement</w:t>
            </w:r>
          </w:p>
          <w:p w14:paraId="411AF195" w14:textId="77777777" w:rsidR="003546D4" w:rsidRPr="003546D4" w:rsidRDefault="003546D4" w:rsidP="003546D4">
            <w:r w:rsidRPr="003546D4">
              <w:lastRenderedPageBreak/>
              <w:t>To enable LMF to request the serving gNB and neighboring gNBs of a UE to measure the UL SRS resources from the UE within indicated time window(s), each time window is defined with the following parameters:</w:t>
            </w:r>
          </w:p>
          <w:p w14:paraId="41B2B114" w14:textId="77777777"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rPr>
              <w:t xml:space="preserve">The start </w:t>
            </w:r>
            <w:r w:rsidRPr="003546D4">
              <w:rPr>
                <w:iCs/>
                <w:lang w:val="en-US"/>
              </w:rPr>
              <w:t xml:space="preserve">of the time window, which is indicated by a combination of subframe number, slot offset and symbol index with respect to the SFN initialization </w:t>
            </w:r>
            <w:proofErr w:type="gramStart"/>
            <w:r w:rsidRPr="003546D4">
              <w:rPr>
                <w:iCs/>
                <w:lang w:val="en-US"/>
              </w:rPr>
              <w:t>time</w:t>
            </w:r>
            <w:proofErr w:type="gramEnd"/>
          </w:p>
          <w:p w14:paraId="7F401ED5" w14:textId="77777777"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lang w:val="en-US"/>
              </w:rPr>
              <w:t>The duration of the time window, which is given by a number of consecutive slots/</w:t>
            </w:r>
            <w:proofErr w:type="gramStart"/>
            <w:r w:rsidRPr="003546D4">
              <w:rPr>
                <w:iCs/>
                <w:lang w:val="en-US"/>
              </w:rPr>
              <w:t>symbols</w:t>
            </w:r>
            <w:proofErr w:type="gramEnd"/>
          </w:p>
          <w:p w14:paraId="59EBD806" w14:textId="77777777" w:rsidR="003546D4" w:rsidRPr="003546D4" w:rsidRDefault="003546D4" w:rsidP="003546D4">
            <w:pPr>
              <w:numPr>
                <w:ilvl w:val="1"/>
                <w:numId w:val="31"/>
              </w:numPr>
              <w:autoSpaceDE w:val="0"/>
              <w:autoSpaceDN w:val="0"/>
              <w:adjustRightInd w:val="0"/>
              <w:snapToGrid w:val="0"/>
              <w:spacing w:after="0"/>
              <w:jc w:val="both"/>
              <w:rPr>
                <w:iCs/>
                <w:lang w:val="en-US"/>
              </w:rPr>
            </w:pPr>
            <w:r w:rsidRPr="003546D4">
              <w:rPr>
                <w:iCs/>
                <w:lang w:val="en-US"/>
              </w:rPr>
              <w:t>FFS: the number of consecutive slots/symbols</w:t>
            </w:r>
          </w:p>
          <w:p w14:paraId="47CB47C1" w14:textId="77777777"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lang w:val="en-US"/>
              </w:rPr>
              <w:t xml:space="preserve">(Optional) The periodicity of the time window, which is defined </w:t>
            </w:r>
            <w:proofErr w:type="gramStart"/>
            <w:r w:rsidRPr="003546D4">
              <w:rPr>
                <w:iCs/>
                <w:lang w:val="en-US"/>
              </w:rPr>
              <w:t>similar to</w:t>
            </w:r>
            <w:proofErr w:type="gramEnd"/>
            <w:r w:rsidRPr="003546D4">
              <w:rPr>
                <w:iCs/>
                <w:lang w:val="en-US"/>
              </w:rPr>
              <w:t xml:space="preserve"> IE Measurement Periodicity</w:t>
            </w:r>
            <w:r w:rsidRPr="003546D4" w:rsidDel="00933AEF">
              <w:rPr>
                <w:iCs/>
                <w:lang w:val="en-US"/>
              </w:rPr>
              <w:t xml:space="preserve"> </w:t>
            </w:r>
            <w:r w:rsidRPr="003546D4">
              <w:rPr>
                <w:iCs/>
                <w:lang w:val="en-US"/>
              </w:rPr>
              <w:t>in MEASUREMENT REQUEST in TS 38.455.</w:t>
            </w:r>
          </w:p>
          <w:p w14:paraId="5902DF48" w14:textId="2DD754AF" w:rsidR="003546D4" w:rsidRPr="003546D4" w:rsidRDefault="003546D4" w:rsidP="003546D4">
            <w:pPr>
              <w:numPr>
                <w:ilvl w:val="0"/>
                <w:numId w:val="31"/>
              </w:numPr>
              <w:autoSpaceDE w:val="0"/>
              <w:autoSpaceDN w:val="0"/>
              <w:adjustRightInd w:val="0"/>
              <w:snapToGrid w:val="0"/>
              <w:spacing w:after="0"/>
              <w:jc w:val="both"/>
              <w:rPr>
                <w:iCs/>
                <w:lang w:val="en-US"/>
              </w:rPr>
            </w:pPr>
            <w:r w:rsidRPr="003546D4">
              <w:rPr>
                <w:iCs/>
                <w:lang w:val="en-US"/>
              </w:rPr>
              <w:t>FFS: the maximum number of the windows</w:t>
            </w:r>
          </w:p>
        </w:tc>
      </w:tr>
    </w:tbl>
    <w:p w14:paraId="7F26D0A3" w14:textId="0F5DFD99" w:rsidR="003546D4" w:rsidRDefault="003546D4" w:rsidP="003546D4"/>
    <w:p w14:paraId="23D69C31" w14:textId="4806242F" w:rsidR="000A32F1" w:rsidRDefault="000A32F1" w:rsidP="003546D4">
      <w:r>
        <w:t>The NRPPa Measurement procedure already enables the LMF to request the serving/neighboring gNB(s) to measure the UL SRS from the UE. However, it is currently not possible for the LMF to indicate time window(s) for measuring.  Therefore, the following needs to be added to the MEASUREMENT REQUEST message:</w:t>
      </w:r>
    </w:p>
    <w:p w14:paraId="427D767A" w14:textId="77777777" w:rsidR="000A32F1" w:rsidRDefault="000A32F1" w:rsidP="000A32F1">
      <w:pPr>
        <w:pStyle w:val="B1"/>
      </w:pPr>
      <w:r>
        <w:t>-</w:t>
      </w:r>
      <w:r>
        <w:tab/>
        <w:t>Start of time window (mandatory): subframe number, slot offset, and symbol index with respect to the SFN initialization time.</w:t>
      </w:r>
    </w:p>
    <w:p w14:paraId="623704F4" w14:textId="77777777" w:rsidR="000A32F1" w:rsidRDefault="000A32F1" w:rsidP="000A32F1">
      <w:pPr>
        <w:pStyle w:val="B1"/>
      </w:pPr>
      <w:r>
        <w:t>-</w:t>
      </w:r>
      <w:r>
        <w:tab/>
        <w:t>Duration of time window (mandatory): number of consecutive slots/symbols</w:t>
      </w:r>
    </w:p>
    <w:p w14:paraId="73C5EE49" w14:textId="5DD004AF" w:rsidR="000A32F1" w:rsidRDefault="000A32F1" w:rsidP="000A32F1">
      <w:pPr>
        <w:pStyle w:val="B1"/>
      </w:pPr>
      <w:r>
        <w:t>-</w:t>
      </w:r>
      <w:r>
        <w:tab/>
        <w:t xml:space="preserve">Periodicity of time window (optional): defined </w:t>
      </w:r>
      <w:proofErr w:type="gramStart"/>
      <w:r>
        <w:t>similar to</w:t>
      </w:r>
      <w:proofErr w:type="gramEnd"/>
      <w:r>
        <w:t xml:space="preserve"> the </w:t>
      </w:r>
      <w:r w:rsidR="00FD7552">
        <w:rPr>
          <w:i/>
          <w:iCs/>
        </w:rPr>
        <w:t xml:space="preserve">Measurement Periodicity </w:t>
      </w:r>
      <w:r>
        <w:t>IE in the</w:t>
      </w:r>
      <w:r w:rsidR="00FD7552">
        <w:t xml:space="preserve"> MEASUREMENT REQUEST message</w:t>
      </w:r>
      <w:r>
        <w:t>.</w:t>
      </w:r>
    </w:p>
    <w:p w14:paraId="12BDFEEF" w14:textId="7EB4E42D" w:rsidR="004D166B" w:rsidRDefault="004D166B" w:rsidP="004D166B">
      <w:pPr>
        <w:ind w:left="1440" w:hanging="1080"/>
        <w:rPr>
          <w:b/>
          <w:bCs/>
        </w:rPr>
      </w:pPr>
      <w:r w:rsidRPr="005831CB">
        <w:rPr>
          <w:b/>
          <w:bCs/>
        </w:rPr>
        <w:t>Proposal</w:t>
      </w:r>
      <w:r>
        <w:rPr>
          <w:b/>
          <w:bCs/>
        </w:rPr>
        <w:t xml:space="preserve"> 2</w:t>
      </w:r>
      <w:r w:rsidRPr="005831CB">
        <w:rPr>
          <w:b/>
          <w:bCs/>
        </w:rPr>
        <w:t>:</w:t>
      </w:r>
      <w:r>
        <w:rPr>
          <w:b/>
          <w:bCs/>
        </w:rPr>
        <w:tab/>
        <w:t xml:space="preserve">Introduce a </w:t>
      </w:r>
      <w:r w:rsidRPr="00E4031E">
        <w:rPr>
          <w:b/>
          <w:bCs/>
          <w:i/>
          <w:iCs/>
        </w:rPr>
        <w:t>Time Window</w:t>
      </w:r>
      <w:r>
        <w:rPr>
          <w:b/>
          <w:bCs/>
          <w:i/>
          <w:iCs/>
        </w:rPr>
        <w:t xml:space="preserve"> Information for Measurement</w:t>
      </w:r>
      <w:r>
        <w:rPr>
          <w:b/>
          <w:bCs/>
        </w:rPr>
        <w:t xml:space="preserve"> IE in the MEASUREMENT REQUEST message to indicate the start of the time window, the duration of the time window, and (optionally) the periodicity of the time window to measure UL SRS from the UE</w:t>
      </w:r>
      <w:r w:rsidRPr="005831CB">
        <w:rPr>
          <w:b/>
          <w:bCs/>
        </w:rPr>
        <w:t xml:space="preserve">. </w:t>
      </w:r>
    </w:p>
    <w:p w14:paraId="26DF1577" w14:textId="7DDE8755" w:rsidR="00C62A81" w:rsidRDefault="00C62A81" w:rsidP="00C62A81">
      <w:pPr>
        <w:pStyle w:val="B1"/>
        <w:ind w:left="0" w:firstLine="0"/>
      </w:pPr>
      <w:r>
        <w:t xml:space="preserve">It is observed that the time window parameters for measuring are the same as the time window parameters for UL SRS transmission. However, the periodicity values of the </w:t>
      </w:r>
      <w:r w:rsidRPr="00C62A81">
        <w:rPr>
          <w:i/>
          <w:iCs/>
        </w:rPr>
        <w:t>Measurement Periodicity</w:t>
      </w:r>
      <w:r>
        <w:t xml:space="preserve"> IE in the MEASUREMENT REQUEST message (for measuring) are not the same as the periodicity values in the </w:t>
      </w:r>
      <w:r w:rsidRPr="00E4031E">
        <w:rPr>
          <w:i/>
          <w:iCs/>
        </w:rPr>
        <w:t>PeriodicitySRS</w:t>
      </w:r>
      <w:r>
        <w:t xml:space="preserve"> IE in the </w:t>
      </w:r>
      <w:r w:rsidRPr="00E4031E">
        <w:rPr>
          <w:i/>
          <w:iCs/>
        </w:rPr>
        <w:t>Requested SRS Transmission Characteristics</w:t>
      </w:r>
      <w:r>
        <w:t xml:space="preserve"> IE (for UL SRS transmission) as shown below:</w:t>
      </w:r>
    </w:p>
    <w:p w14:paraId="57473EC3" w14:textId="50EEF9BE" w:rsidR="00C62A81" w:rsidRPr="00C62A81" w:rsidRDefault="00C62A81" w:rsidP="00C62A81">
      <w:pPr>
        <w:pStyle w:val="B1"/>
      </w:pPr>
      <w:r>
        <w:t>-</w:t>
      </w:r>
      <w:r>
        <w:tab/>
      </w:r>
      <w:r w:rsidRPr="00A64432">
        <w:rPr>
          <w:i/>
          <w:iCs/>
        </w:rPr>
        <w:t>PeriodicitySRS</w:t>
      </w:r>
      <w:r w:rsidRPr="00C62A81">
        <w:t xml:space="preserve"> IE: INTEGER (0.125, 0.25, 0.5, 0.625, 1, 1.25, 2, 2.5, 4, 5, 8, 10, 16, 20, 32, 40, 64, 80, 160, 320, 640, 1280, 2560, 5120, 10240, …)</w:t>
      </w:r>
    </w:p>
    <w:p w14:paraId="633F9215" w14:textId="61EF2133" w:rsidR="00C62A81" w:rsidRPr="00C62A81" w:rsidRDefault="00C62A81" w:rsidP="00C62A81">
      <w:pPr>
        <w:pStyle w:val="B1"/>
      </w:pPr>
      <w:r>
        <w:t>-</w:t>
      </w:r>
      <w:r>
        <w:tab/>
      </w:r>
      <w:r w:rsidRPr="00A64432">
        <w:rPr>
          <w:i/>
          <w:iCs/>
        </w:rPr>
        <w:t>Measurement Periodicity</w:t>
      </w:r>
      <w:r w:rsidRPr="00C62A81">
        <w:t xml:space="preserve"> IE: INTEGER (160, 320, 640, 1280, 2560, 5120, 10240, 20480, 40960, 61440, 81920, 368640, 737280, 1843200)</w:t>
      </w:r>
    </w:p>
    <w:p w14:paraId="60F321B6" w14:textId="1BD0CAAA" w:rsidR="00A64432" w:rsidRDefault="00A64432" w:rsidP="0076399A">
      <w:r>
        <w:t>RAN3 can tentatively use the overlapping values (</w:t>
      </w:r>
      <w:r w:rsidR="0009116F">
        <w:t xml:space="preserve">i.e., </w:t>
      </w:r>
      <w:r>
        <w:t>160ms to 10240ms) with FFS pending RAN1.</w:t>
      </w:r>
      <w:r w:rsidR="00EB6ECA">
        <w:t xml:space="preserve"> </w:t>
      </w:r>
    </w:p>
    <w:p w14:paraId="59073238" w14:textId="69F7C2A5" w:rsidR="0076399A" w:rsidRDefault="00C00060" w:rsidP="0076399A">
      <w:r>
        <w:t xml:space="preserve">Regarding step 3, </w:t>
      </w:r>
      <w:r w:rsidR="00D328AD">
        <w:t>RAN1 has agreed on the following:</w:t>
      </w:r>
    </w:p>
    <w:tbl>
      <w:tblPr>
        <w:tblStyle w:val="TableGrid"/>
        <w:tblW w:w="0" w:type="auto"/>
        <w:tblLook w:val="04A0" w:firstRow="1" w:lastRow="0" w:firstColumn="1" w:lastColumn="0" w:noHBand="0" w:noVBand="1"/>
      </w:tblPr>
      <w:tblGrid>
        <w:gridCol w:w="9621"/>
      </w:tblGrid>
      <w:tr w:rsidR="00E34E55" w14:paraId="40F8F129" w14:textId="77777777" w:rsidTr="00E34E55">
        <w:tc>
          <w:tcPr>
            <w:tcW w:w="9621" w:type="dxa"/>
          </w:tcPr>
          <w:p w14:paraId="15D3C805" w14:textId="77777777" w:rsidR="00E34E55" w:rsidRPr="009D31B0" w:rsidRDefault="00E34E55" w:rsidP="00E34E55">
            <w:pPr>
              <w:rPr>
                <w:b/>
                <w:lang w:eastAsia="x-none"/>
              </w:rPr>
            </w:pPr>
            <w:r w:rsidRPr="009D31B0">
              <w:rPr>
                <w:b/>
                <w:highlight w:val="green"/>
                <w:lang w:eastAsia="x-none"/>
              </w:rPr>
              <w:t>Agreement</w:t>
            </w:r>
          </w:p>
          <w:p w14:paraId="78AD2A93" w14:textId="77777777" w:rsidR="00E34E55" w:rsidRPr="003B3852" w:rsidRDefault="00E34E55" w:rsidP="009F28A9">
            <w:pPr>
              <w:rPr>
                <w:lang w:val="en-CA"/>
              </w:rPr>
            </w:pPr>
            <w:r w:rsidRPr="003B3852">
              <w:rPr>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2647438A" w14:textId="77777777" w:rsidR="00E34E55" w:rsidRPr="003B3852" w:rsidRDefault="00E34E55" w:rsidP="0062723C">
            <w:pPr>
              <w:numPr>
                <w:ilvl w:val="0"/>
                <w:numId w:val="30"/>
              </w:numPr>
              <w:contextualSpacing/>
              <w:jc w:val="both"/>
              <w:rPr>
                <w:iCs/>
                <w:lang w:val="en-CA" w:eastAsia="x-none"/>
              </w:rPr>
            </w:pPr>
            <w:r w:rsidRPr="003B3852">
              <w:rPr>
                <w:iCs/>
                <w:lang w:val="en-CA" w:eastAsia="x-none"/>
              </w:rPr>
              <w:t>FFS: the reference point of the UL RSCP</w:t>
            </w:r>
          </w:p>
          <w:p w14:paraId="16F6BB9C" w14:textId="77777777" w:rsidR="00E34E55" w:rsidRPr="003B3852" w:rsidRDefault="00E34E55" w:rsidP="0062723C">
            <w:pPr>
              <w:numPr>
                <w:ilvl w:val="0"/>
                <w:numId w:val="30"/>
              </w:numPr>
              <w:contextualSpacing/>
              <w:jc w:val="both"/>
              <w:rPr>
                <w:iCs/>
                <w:lang w:val="en-CA" w:eastAsia="x-none"/>
              </w:rPr>
            </w:pPr>
            <w:r w:rsidRPr="003B3852">
              <w:rPr>
                <w:rFonts w:hint="eastAsia"/>
                <w:iCs/>
                <w:lang w:val="en-CA" w:eastAsia="x-none"/>
              </w:rPr>
              <w:t>F</w:t>
            </w:r>
            <w:r w:rsidRPr="003B3852">
              <w:rPr>
                <w:iCs/>
                <w:lang w:val="en-CA" w:eastAsia="x-none"/>
              </w:rPr>
              <w:t>FS: whether/how the measurement timing is defined</w:t>
            </w:r>
          </w:p>
          <w:p w14:paraId="1288052C" w14:textId="77777777" w:rsidR="00E34E55" w:rsidRPr="003B3852" w:rsidRDefault="00E34E55" w:rsidP="0062723C">
            <w:pPr>
              <w:numPr>
                <w:ilvl w:val="0"/>
                <w:numId w:val="30"/>
              </w:numPr>
              <w:contextualSpacing/>
              <w:jc w:val="both"/>
              <w:rPr>
                <w:iCs/>
                <w:lang w:val="en-CA" w:eastAsia="x-none"/>
              </w:rPr>
            </w:pPr>
            <w:r w:rsidRPr="003B3852">
              <w:rPr>
                <w:rFonts w:hint="eastAsia"/>
                <w:iCs/>
                <w:lang w:val="en-CA" w:eastAsia="x-none"/>
              </w:rPr>
              <w:t>N</w:t>
            </w:r>
            <w:r w:rsidRPr="003B3852">
              <w:rPr>
                <w:iCs/>
                <w:lang w:val="en-CA" w:eastAsia="x-none"/>
              </w:rPr>
              <w:t>ote: the i-th path is used for the sake of definition, whether only the first path or additional paths will be supported is subject to further discussion</w:t>
            </w:r>
          </w:p>
          <w:p w14:paraId="073B36FD" w14:textId="77777777" w:rsidR="00E34E55" w:rsidRPr="003B3852" w:rsidRDefault="00E34E55" w:rsidP="0062723C">
            <w:pPr>
              <w:numPr>
                <w:ilvl w:val="0"/>
                <w:numId w:val="30"/>
              </w:numPr>
              <w:contextualSpacing/>
              <w:jc w:val="both"/>
              <w:rPr>
                <w:iCs/>
                <w:lang w:val="en-CA" w:eastAsia="x-none"/>
              </w:rPr>
            </w:pPr>
            <w:r w:rsidRPr="003B3852">
              <w:rPr>
                <w:iCs/>
                <w:lang w:val="en-CA" w:eastAsia="x-none"/>
              </w:rPr>
              <w:t>Note: The support of MIMO SRS for positioning is transparent to UE</w:t>
            </w:r>
          </w:p>
          <w:p w14:paraId="05B93EC3" w14:textId="77777777" w:rsidR="00E34E55" w:rsidRDefault="00E34E55" w:rsidP="00E34E55">
            <w:pPr>
              <w:rPr>
                <w:highlight w:val="green"/>
                <w:lang w:eastAsia="x-none"/>
              </w:rPr>
            </w:pPr>
          </w:p>
          <w:p w14:paraId="00B2A5D6" w14:textId="77777777" w:rsidR="0062723C" w:rsidRPr="000511E3" w:rsidRDefault="0062723C" w:rsidP="0062723C">
            <w:pPr>
              <w:rPr>
                <w:b/>
                <w:lang w:eastAsia="x-none"/>
              </w:rPr>
            </w:pPr>
            <w:r w:rsidRPr="000511E3">
              <w:rPr>
                <w:b/>
                <w:highlight w:val="green"/>
                <w:lang w:eastAsia="x-none"/>
              </w:rPr>
              <w:t>Agreement</w:t>
            </w:r>
          </w:p>
          <w:p w14:paraId="19BB4955" w14:textId="4EF33717" w:rsidR="00E34E55" w:rsidRPr="0062723C" w:rsidRDefault="0062723C" w:rsidP="0062723C">
            <w:pPr>
              <w:numPr>
                <w:ilvl w:val="0"/>
                <w:numId w:val="30"/>
              </w:numPr>
              <w:contextualSpacing/>
              <w:rPr>
                <w:iCs/>
                <w:lang w:eastAsia="ja-JP"/>
              </w:rPr>
            </w:pPr>
            <w:r w:rsidRPr="006065AD">
              <w:rPr>
                <w:iCs/>
                <w:lang w:eastAsia="ja-JP"/>
              </w:rPr>
              <w:t>Support enabling a TRP to report UL RSCP together with RTOA and/or gNB Rx-Tx time difference measurements to LMF</w:t>
            </w:r>
          </w:p>
        </w:tc>
      </w:tr>
    </w:tbl>
    <w:p w14:paraId="06A0CDB7" w14:textId="6252D45A" w:rsidR="00E34E55" w:rsidRDefault="00E34E55" w:rsidP="0076399A"/>
    <w:p w14:paraId="1EA96853" w14:textId="2521C69C" w:rsidR="009D31B0" w:rsidRDefault="00246A27" w:rsidP="0076399A">
      <w:r>
        <w:t>Based on the above RAN1 agreements, a new measurement (UL RSCP) needs to be introduced in the NRPPa Measurement procedure.</w:t>
      </w:r>
    </w:p>
    <w:p w14:paraId="53D637BD" w14:textId="245F7040" w:rsidR="0076399A" w:rsidRPr="009D31B0" w:rsidRDefault="009D31B0" w:rsidP="009D31B0">
      <w:pPr>
        <w:ind w:left="1440" w:hanging="1080"/>
        <w:rPr>
          <w:b/>
          <w:bCs/>
        </w:rPr>
      </w:pPr>
      <w:r w:rsidRPr="005831CB">
        <w:rPr>
          <w:b/>
          <w:bCs/>
        </w:rPr>
        <w:lastRenderedPageBreak/>
        <w:t>Proposal</w:t>
      </w:r>
      <w:r>
        <w:rPr>
          <w:b/>
          <w:bCs/>
        </w:rPr>
        <w:t xml:space="preserve"> 3</w:t>
      </w:r>
      <w:r w:rsidRPr="005831CB">
        <w:rPr>
          <w:b/>
          <w:bCs/>
        </w:rPr>
        <w:t>:</w:t>
      </w:r>
      <w:r>
        <w:rPr>
          <w:b/>
          <w:bCs/>
        </w:rPr>
        <w:tab/>
        <w:t xml:space="preserve">Introduce an “UL-RSCP” codepoint in the </w:t>
      </w:r>
      <w:r w:rsidRPr="009D31B0">
        <w:rPr>
          <w:b/>
          <w:bCs/>
          <w:i/>
          <w:iCs/>
        </w:rPr>
        <w:t>TRP Measurement Type</w:t>
      </w:r>
      <w:r>
        <w:rPr>
          <w:b/>
          <w:bCs/>
        </w:rPr>
        <w:t xml:space="preserve"> IE of the MEASUREMENT REQUEST message, and an </w:t>
      </w:r>
      <w:r w:rsidRPr="009D31B0">
        <w:rPr>
          <w:b/>
          <w:bCs/>
          <w:i/>
          <w:iCs/>
        </w:rPr>
        <w:t>UL RSCP</w:t>
      </w:r>
      <w:r>
        <w:rPr>
          <w:b/>
          <w:bCs/>
        </w:rPr>
        <w:t xml:space="preserve"> IE in the </w:t>
      </w:r>
      <w:r w:rsidRPr="009D31B0">
        <w:rPr>
          <w:b/>
          <w:bCs/>
          <w:i/>
          <w:iCs/>
        </w:rPr>
        <w:t>TRP Measurement Result</w:t>
      </w:r>
      <w:r>
        <w:rPr>
          <w:b/>
          <w:bCs/>
        </w:rPr>
        <w:t xml:space="preserve"> IE. Details of the </w:t>
      </w:r>
      <w:r w:rsidRPr="00246A27">
        <w:rPr>
          <w:b/>
          <w:bCs/>
          <w:i/>
          <w:iCs/>
        </w:rPr>
        <w:t>UL RSCP</w:t>
      </w:r>
      <w:r>
        <w:rPr>
          <w:b/>
          <w:bCs/>
        </w:rPr>
        <w:t xml:space="preserve"> IE are FFS pending further RAN1 progress.</w:t>
      </w:r>
    </w:p>
    <w:p w14:paraId="55F86ED9" w14:textId="2B4DD65A" w:rsidR="006A0FD4" w:rsidRDefault="006A0FD4" w:rsidP="006A0FD4">
      <w:pPr>
        <w:pStyle w:val="Heading2"/>
        <w:rPr>
          <w:lang w:val="en-US"/>
        </w:rPr>
      </w:pPr>
      <w:r>
        <w:rPr>
          <w:lang w:val="en-US"/>
        </w:rPr>
        <w:t>2.</w:t>
      </w:r>
      <w:r w:rsidR="00910172">
        <w:rPr>
          <w:lang w:val="en-US"/>
        </w:rPr>
        <w:t>2</w:t>
      </w:r>
      <w:r>
        <w:rPr>
          <w:lang w:val="en-US"/>
        </w:rPr>
        <w:tab/>
      </w:r>
      <w:r w:rsidR="00DA425B">
        <w:rPr>
          <w:lang w:val="en-US"/>
        </w:rPr>
        <w:t xml:space="preserve">Positioning for </w:t>
      </w:r>
      <w:r>
        <w:rPr>
          <w:lang w:val="en-US"/>
        </w:rPr>
        <w:t>RedCap</w:t>
      </w:r>
      <w:r w:rsidR="00B10BE1">
        <w:rPr>
          <w:lang w:val="en-US"/>
        </w:rPr>
        <w:t xml:space="preserve"> </w:t>
      </w:r>
      <w:r w:rsidR="00DA425B">
        <w:rPr>
          <w:lang w:val="en-US"/>
        </w:rPr>
        <w:t>UEs</w:t>
      </w:r>
    </w:p>
    <w:p w14:paraId="24FA6CF6" w14:textId="77777777" w:rsidR="00E9359B" w:rsidRDefault="006E3699" w:rsidP="006E3699">
      <w:pPr>
        <w:rPr>
          <w:lang w:eastAsia="ja-JP"/>
        </w:rPr>
      </w:pPr>
      <w:r w:rsidRPr="006E3699">
        <w:rPr>
          <w:lang w:eastAsia="ja-JP"/>
        </w:rPr>
        <w:t>RAN1 has been di</w:t>
      </w:r>
      <w:r>
        <w:rPr>
          <w:lang w:eastAsia="ja-JP"/>
        </w:rPr>
        <w:t>scussing support of both DL frequency hopping and UL frequency hopping. For DL frequency hopping it was agreed that the hopping would occur within one DL PRS resource.</w:t>
      </w:r>
    </w:p>
    <w:tbl>
      <w:tblPr>
        <w:tblStyle w:val="TableGrid"/>
        <w:tblW w:w="0" w:type="auto"/>
        <w:tblLook w:val="04A0" w:firstRow="1" w:lastRow="0" w:firstColumn="1" w:lastColumn="0" w:noHBand="0" w:noVBand="1"/>
      </w:tblPr>
      <w:tblGrid>
        <w:gridCol w:w="9621"/>
      </w:tblGrid>
      <w:tr w:rsidR="00E9359B" w14:paraId="69C49B92" w14:textId="77777777" w:rsidTr="00E9359B">
        <w:tc>
          <w:tcPr>
            <w:tcW w:w="9621" w:type="dxa"/>
          </w:tcPr>
          <w:p w14:paraId="2AB7CE7C" w14:textId="77777777" w:rsidR="00E9359B" w:rsidRPr="00542790" w:rsidRDefault="00E9359B" w:rsidP="00E9359B">
            <w:pPr>
              <w:rPr>
                <w:lang w:eastAsia="ja-JP"/>
              </w:rPr>
            </w:pPr>
            <w:r w:rsidRPr="00542790">
              <w:rPr>
                <w:highlight w:val="green"/>
                <w:lang w:eastAsia="ja-JP"/>
              </w:rPr>
              <w:t>Agreement</w:t>
            </w:r>
          </w:p>
          <w:p w14:paraId="68793B85" w14:textId="77777777" w:rsidR="00E9359B" w:rsidRPr="00542790" w:rsidRDefault="00E9359B" w:rsidP="00E9359B">
            <w:pPr>
              <w:rPr>
                <w:lang w:eastAsia="ja-JP"/>
              </w:rPr>
            </w:pPr>
            <w:r w:rsidRPr="00542790">
              <w:rPr>
                <w:lang w:eastAsia="ja-JP"/>
              </w:rPr>
              <w:t>For positioning for RedCap UEs with DL PRS Rx Hopping, the UE hops within a DL PRS resource</w:t>
            </w:r>
          </w:p>
          <w:p w14:paraId="0DED3A4E" w14:textId="77777777" w:rsidR="00E9359B" w:rsidRPr="00542790" w:rsidRDefault="00E9359B" w:rsidP="00E9359B">
            <w:pPr>
              <w:numPr>
                <w:ilvl w:val="0"/>
                <w:numId w:val="28"/>
              </w:numPr>
              <w:snapToGrid w:val="0"/>
              <w:ind w:hanging="363"/>
              <w:contextualSpacing/>
              <w:jc w:val="both"/>
              <w:rPr>
                <w:bCs/>
                <w:iCs/>
                <w:lang w:eastAsia="ja-JP"/>
              </w:rPr>
            </w:pPr>
            <w:r w:rsidRPr="00542790">
              <w:rPr>
                <w:bCs/>
                <w:iCs/>
                <w:lang w:eastAsia="ja-JP"/>
              </w:rPr>
              <w:t>FFS: whether there is specification update needed for RAN1</w:t>
            </w:r>
          </w:p>
          <w:p w14:paraId="58AC6C53" w14:textId="2E73277E" w:rsidR="00E9359B" w:rsidRPr="00E9359B" w:rsidRDefault="00E9359B" w:rsidP="006E3699">
            <w:pPr>
              <w:numPr>
                <w:ilvl w:val="0"/>
                <w:numId w:val="28"/>
              </w:numPr>
              <w:snapToGrid w:val="0"/>
              <w:ind w:hanging="363"/>
              <w:contextualSpacing/>
              <w:jc w:val="both"/>
              <w:rPr>
                <w:bCs/>
                <w:iCs/>
                <w:lang w:eastAsia="ja-JP"/>
              </w:rPr>
            </w:pPr>
            <w:r w:rsidRPr="00542790">
              <w:rPr>
                <w:bCs/>
                <w:iCs/>
                <w:lang w:eastAsia="ja-JP"/>
              </w:rPr>
              <w:t xml:space="preserve">FFS: remaining details </w:t>
            </w:r>
          </w:p>
        </w:tc>
      </w:tr>
    </w:tbl>
    <w:p w14:paraId="61B311A1" w14:textId="62E5CD1B" w:rsidR="006E3699" w:rsidRDefault="006E3699" w:rsidP="006E3699">
      <w:pPr>
        <w:rPr>
          <w:lang w:eastAsia="ja-JP"/>
        </w:rPr>
      </w:pPr>
      <w:r>
        <w:rPr>
          <w:lang w:eastAsia="ja-JP"/>
        </w:rPr>
        <w:t xml:space="preserve"> </w:t>
      </w:r>
    </w:p>
    <w:p w14:paraId="7AEAA973" w14:textId="05676B90" w:rsidR="006E3699" w:rsidRDefault="006E3699" w:rsidP="006E3699">
      <w:pPr>
        <w:rPr>
          <w:lang w:eastAsia="ja-JP"/>
        </w:rPr>
      </w:pPr>
      <w:r>
        <w:rPr>
          <w:lang w:eastAsia="ja-JP"/>
        </w:rPr>
        <w:t xml:space="preserve">From NG-RAN perspective this means that DL frequency hopping for RedCap devices may </w:t>
      </w:r>
      <w:r w:rsidR="00E6352D">
        <w:rPr>
          <w:lang w:eastAsia="ja-JP"/>
        </w:rPr>
        <w:t>not require any</w:t>
      </w:r>
      <w:r>
        <w:rPr>
          <w:lang w:eastAsia="ja-JP"/>
        </w:rPr>
        <w:t xml:space="preserve"> specification change</w:t>
      </w:r>
      <w:r w:rsidR="00E6352D">
        <w:rPr>
          <w:lang w:eastAsia="ja-JP"/>
        </w:rPr>
        <w:t xml:space="preserve">s, </w:t>
      </w:r>
      <w:proofErr w:type="gramStart"/>
      <w:r w:rsidR="00E6352D">
        <w:rPr>
          <w:lang w:eastAsia="ja-JP"/>
        </w:rPr>
        <w:t>i.e.</w:t>
      </w:r>
      <w:proofErr w:type="gramEnd"/>
      <w:r w:rsidR="00E6352D">
        <w:rPr>
          <w:lang w:eastAsia="ja-JP"/>
        </w:rPr>
        <w:t xml:space="preserve"> </w:t>
      </w:r>
      <w:r>
        <w:rPr>
          <w:lang w:eastAsia="ja-JP"/>
        </w:rPr>
        <w:t xml:space="preserve">existing NRPPa may </w:t>
      </w:r>
      <w:r w:rsidR="00E6352D">
        <w:rPr>
          <w:lang w:eastAsia="ja-JP"/>
        </w:rPr>
        <w:t xml:space="preserve">already </w:t>
      </w:r>
      <w:r>
        <w:rPr>
          <w:lang w:eastAsia="ja-JP"/>
        </w:rPr>
        <w:t>be sufficient for DL frequency hopping.</w:t>
      </w:r>
    </w:p>
    <w:p w14:paraId="52F87C10" w14:textId="0E1F1995" w:rsidR="00B81CBE" w:rsidRPr="00E45726" w:rsidRDefault="00B81CBE" w:rsidP="00B81CBE">
      <w:pPr>
        <w:ind w:left="1800" w:hanging="1440"/>
        <w:rPr>
          <w:bCs/>
          <w:i/>
          <w:iCs/>
        </w:rPr>
      </w:pPr>
      <w:r w:rsidRPr="00E45726">
        <w:rPr>
          <w:bCs/>
          <w:i/>
          <w:iCs/>
        </w:rPr>
        <w:t xml:space="preserve">Observation </w:t>
      </w:r>
      <w:r w:rsidR="00A36AFF">
        <w:rPr>
          <w:bCs/>
          <w:i/>
          <w:iCs/>
        </w:rPr>
        <w:t>1</w:t>
      </w:r>
      <w:r w:rsidRPr="00E45726">
        <w:rPr>
          <w:bCs/>
          <w:i/>
          <w:iCs/>
        </w:rPr>
        <w:t>:</w:t>
      </w:r>
      <w:r w:rsidRPr="00E45726">
        <w:rPr>
          <w:bCs/>
          <w:i/>
          <w:iCs/>
        </w:rPr>
        <w:tab/>
      </w:r>
      <w:r w:rsidR="00E45726">
        <w:rPr>
          <w:bCs/>
          <w:i/>
          <w:iCs/>
        </w:rPr>
        <w:t>There may not be any</w:t>
      </w:r>
      <w:r w:rsidR="00E45726" w:rsidRPr="00E45726">
        <w:rPr>
          <w:i/>
          <w:iCs/>
          <w:lang w:eastAsia="ja-JP"/>
        </w:rPr>
        <w:t xml:space="preserve"> RAN3 specification impact </w:t>
      </w:r>
      <w:r w:rsidR="00E45726">
        <w:rPr>
          <w:i/>
          <w:iCs/>
          <w:lang w:eastAsia="ja-JP"/>
        </w:rPr>
        <w:t>to support</w:t>
      </w:r>
      <w:r w:rsidR="00E45726" w:rsidRPr="00E45726">
        <w:rPr>
          <w:i/>
          <w:iCs/>
          <w:lang w:eastAsia="ja-JP"/>
        </w:rPr>
        <w:t xml:space="preserve"> DL frequency hopping</w:t>
      </w:r>
      <w:r w:rsidRPr="00E45726">
        <w:rPr>
          <w:bCs/>
          <w:i/>
          <w:iCs/>
        </w:rPr>
        <w:t>.</w:t>
      </w:r>
    </w:p>
    <w:p w14:paraId="21BC4C8E" w14:textId="7148381D" w:rsidR="00B81CBE" w:rsidRDefault="00B81CBE" w:rsidP="00E45726">
      <w:pPr>
        <w:ind w:left="1440" w:hanging="1080"/>
        <w:rPr>
          <w:b/>
          <w:bCs/>
        </w:rPr>
      </w:pPr>
      <w:r w:rsidRPr="00070B37">
        <w:rPr>
          <w:b/>
        </w:rPr>
        <w:t>Proposal</w:t>
      </w:r>
      <w:r>
        <w:rPr>
          <w:b/>
        </w:rPr>
        <w:t xml:space="preserve"> </w:t>
      </w:r>
      <w:r w:rsidR="00A36AFF">
        <w:rPr>
          <w:b/>
        </w:rPr>
        <w:t>4</w:t>
      </w:r>
      <w:r w:rsidRPr="00070B37">
        <w:rPr>
          <w:bCs/>
        </w:rPr>
        <w:t>:</w:t>
      </w:r>
      <w:r w:rsidRPr="00070B37">
        <w:rPr>
          <w:b/>
          <w:bCs/>
        </w:rPr>
        <w:tab/>
      </w:r>
      <w:r w:rsidR="00F82C5F">
        <w:rPr>
          <w:b/>
          <w:bCs/>
        </w:rPr>
        <w:t xml:space="preserve">No need for RAN3 discussion </w:t>
      </w:r>
      <w:r w:rsidR="00ED43CF">
        <w:rPr>
          <w:b/>
          <w:bCs/>
        </w:rPr>
        <w:t>on DL frequency hopping, unless requested by other WGs (e.g., via LS)</w:t>
      </w:r>
      <w:r>
        <w:rPr>
          <w:b/>
          <w:bCs/>
        </w:rPr>
        <w:t>.</w:t>
      </w:r>
      <w:r w:rsidRPr="00070B37">
        <w:rPr>
          <w:b/>
          <w:bCs/>
        </w:rPr>
        <w:t xml:space="preserve"> </w:t>
      </w:r>
    </w:p>
    <w:p w14:paraId="4857846A" w14:textId="5ADD90D7" w:rsidR="006E3699" w:rsidRDefault="002362E4" w:rsidP="006E3699">
      <w:pPr>
        <w:rPr>
          <w:lang w:eastAsia="ja-JP"/>
        </w:rPr>
      </w:pPr>
      <w:r>
        <w:t xml:space="preserve">There has been discussion in RAN1 on the best way to introduce SRS frequency hopping support to the specifications. One option is to introduce a “virtual” SRS configuration where multiple SRS for positioning resources/resource sets are tied to the “virtual” SRS configuration. Each SRS resource/resource set within the virtual configuration would correspond to one SRS hop. </w:t>
      </w:r>
      <w:r w:rsidR="006E3699">
        <w:rPr>
          <w:lang w:eastAsia="ja-JP"/>
        </w:rPr>
        <w:t>For UL frequency hopping RAN1 has already made the below agreement.</w:t>
      </w:r>
    </w:p>
    <w:tbl>
      <w:tblPr>
        <w:tblStyle w:val="TableGrid"/>
        <w:tblW w:w="0" w:type="auto"/>
        <w:tblLook w:val="04A0" w:firstRow="1" w:lastRow="0" w:firstColumn="1" w:lastColumn="0" w:noHBand="0" w:noVBand="1"/>
      </w:tblPr>
      <w:tblGrid>
        <w:gridCol w:w="9621"/>
      </w:tblGrid>
      <w:tr w:rsidR="00A15A54" w14:paraId="4934F4D1" w14:textId="77777777" w:rsidTr="00A15A54">
        <w:tc>
          <w:tcPr>
            <w:tcW w:w="9621" w:type="dxa"/>
          </w:tcPr>
          <w:p w14:paraId="40A7E16D" w14:textId="77777777" w:rsidR="00A15A54" w:rsidRPr="00542790" w:rsidRDefault="00A15A54" w:rsidP="00A15A54">
            <w:pPr>
              <w:rPr>
                <w:lang w:eastAsia="ja-JP"/>
              </w:rPr>
            </w:pPr>
            <w:r w:rsidRPr="00542790">
              <w:rPr>
                <w:highlight w:val="green"/>
                <w:lang w:eastAsia="ja-JP"/>
              </w:rPr>
              <w:t>Agreement</w:t>
            </w:r>
          </w:p>
          <w:p w14:paraId="037FEA58" w14:textId="77777777" w:rsidR="00A15A54" w:rsidRPr="00542790" w:rsidRDefault="00A15A54" w:rsidP="00A15A54">
            <w:pPr>
              <w:rPr>
                <w:bCs/>
                <w:lang w:eastAsia="ja-JP"/>
              </w:rPr>
            </w:pPr>
            <w:r w:rsidRPr="00542790">
              <w:rPr>
                <w:bCs/>
                <w:lang w:eastAsia="ja-JP"/>
              </w:rPr>
              <w:t xml:space="preserve">For RedCap UEs, support SRS for positioning frequency hopping by </w:t>
            </w:r>
          </w:p>
          <w:p w14:paraId="5D4DD9FB" w14:textId="77777777" w:rsidR="00A15A54" w:rsidRPr="00542790" w:rsidRDefault="00A15A54" w:rsidP="00A15A54">
            <w:pPr>
              <w:numPr>
                <w:ilvl w:val="0"/>
                <w:numId w:val="27"/>
              </w:numPr>
              <w:rPr>
                <w:bCs/>
                <w:lang w:val="en-US" w:eastAsia="ja-JP"/>
              </w:rPr>
            </w:pPr>
            <w:r w:rsidRPr="00542790">
              <w:rPr>
                <w:bCs/>
                <w:lang w:val="en-US" w:eastAsia="ja-JP"/>
              </w:rPr>
              <w:t xml:space="preserve">Using a configuration separate from the existing BWP </w:t>
            </w:r>
            <w:proofErr w:type="gramStart"/>
            <w:r w:rsidRPr="00542790">
              <w:rPr>
                <w:bCs/>
                <w:lang w:val="en-US" w:eastAsia="ja-JP"/>
              </w:rPr>
              <w:t>configuration</w:t>
            </w:r>
            <w:proofErr w:type="gramEnd"/>
          </w:p>
          <w:p w14:paraId="1E94B01C" w14:textId="3A3DD418" w:rsidR="00A15A54" w:rsidRPr="00A15A54" w:rsidRDefault="00A15A54" w:rsidP="006E3699">
            <w:pPr>
              <w:numPr>
                <w:ilvl w:val="1"/>
                <w:numId w:val="27"/>
              </w:numPr>
              <w:rPr>
                <w:bCs/>
                <w:lang w:val="en-US" w:eastAsia="ja-JP"/>
              </w:rPr>
            </w:pPr>
            <w:r w:rsidRPr="00542790">
              <w:rPr>
                <w:bCs/>
                <w:lang w:val="en-US" w:eastAsia="ja-JP"/>
              </w:rPr>
              <w:t xml:space="preserve">FFS: hopping is configured within </w:t>
            </w:r>
            <w:proofErr w:type="gramStart"/>
            <w:r w:rsidRPr="00542790">
              <w:rPr>
                <w:bCs/>
                <w:lang w:val="en-US" w:eastAsia="ja-JP"/>
              </w:rPr>
              <w:t>a</w:t>
            </w:r>
            <w:proofErr w:type="gramEnd"/>
            <w:r w:rsidRPr="00542790">
              <w:rPr>
                <w:bCs/>
                <w:lang w:val="en-US" w:eastAsia="ja-JP"/>
              </w:rPr>
              <w:t xml:space="preserve"> SRS resource or across SRS resources</w:t>
            </w:r>
          </w:p>
        </w:tc>
      </w:tr>
    </w:tbl>
    <w:p w14:paraId="24916B4C" w14:textId="77777777" w:rsidR="0025749A" w:rsidRPr="006E3699" w:rsidRDefault="0025749A" w:rsidP="006E3699">
      <w:pPr>
        <w:rPr>
          <w:lang w:eastAsia="ja-JP"/>
        </w:rPr>
      </w:pPr>
    </w:p>
    <w:p w14:paraId="6EEA5D70" w14:textId="418F6F2D" w:rsidR="006E3699" w:rsidRDefault="006E3699" w:rsidP="006E3699">
      <w:r>
        <w:rPr>
          <w:bCs/>
        </w:rPr>
        <w:t>In Rel-16/17 for UL positioning techniques the serving TRP configures the SRS and then reports this SRS configuration to the LMF who then distributes the configuration to measuring TRPs. This followed the longstanding principle that SRS is configured per BWP. However, for UL frequency hopping RAN1 has now agreed that this principle will be changed. Therefore</w:t>
      </w:r>
      <w:r w:rsidR="002362E4">
        <w:rPr>
          <w:bCs/>
        </w:rPr>
        <w:t>,</w:t>
      </w:r>
      <w:r>
        <w:rPr>
          <w:bCs/>
        </w:rPr>
        <w:t xml:space="preserve"> RAN3 will need to update </w:t>
      </w:r>
      <w:r w:rsidR="002362E4">
        <w:rPr>
          <w:bCs/>
        </w:rPr>
        <w:t xml:space="preserve">its specifications to support this change. More details are still open in RAN1 but at least changes to the </w:t>
      </w:r>
      <w:r w:rsidR="002362E4" w:rsidRPr="00A3444D">
        <w:rPr>
          <w:i/>
          <w:iCs/>
        </w:rPr>
        <w:t>SRS Configuration</w:t>
      </w:r>
      <w:r w:rsidR="002362E4">
        <w:t xml:space="preserve"> </w:t>
      </w:r>
      <w:r w:rsidR="00A3444D">
        <w:t xml:space="preserve">IE </w:t>
      </w:r>
      <w:r w:rsidR="002362E4">
        <w:t>will be necessary in NRPPa.</w:t>
      </w:r>
    </w:p>
    <w:p w14:paraId="0217B628" w14:textId="3E6FC69A" w:rsidR="00F20014" w:rsidRDefault="00F20014" w:rsidP="00F20014">
      <w:pPr>
        <w:ind w:left="1800" w:hanging="1440"/>
        <w:rPr>
          <w:bCs/>
          <w:i/>
          <w:iCs/>
        </w:rPr>
      </w:pPr>
      <w:r w:rsidRPr="00E45726">
        <w:rPr>
          <w:bCs/>
          <w:i/>
          <w:iCs/>
        </w:rPr>
        <w:t xml:space="preserve">Observation </w:t>
      </w:r>
      <w:r w:rsidR="00FB6872">
        <w:rPr>
          <w:bCs/>
          <w:i/>
          <w:iCs/>
        </w:rPr>
        <w:t>2</w:t>
      </w:r>
      <w:r w:rsidRPr="00E45726">
        <w:rPr>
          <w:bCs/>
          <w:i/>
          <w:iCs/>
        </w:rPr>
        <w:t>:</w:t>
      </w:r>
      <w:r w:rsidRPr="00E45726">
        <w:rPr>
          <w:bCs/>
          <w:i/>
          <w:iCs/>
        </w:rPr>
        <w:tab/>
      </w:r>
      <w:r w:rsidR="0007055B" w:rsidRPr="0007055B">
        <w:rPr>
          <w:bCs/>
          <w:i/>
          <w:iCs/>
        </w:rPr>
        <w:t>Adding support for UL frequency hopping for RedCap devices will have RAN3 specification impact</w:t>
      </w:r>
      <w:r w:rsidR="00701AEA">
        <w:rPr>
          <w:bCs/>
          <w:i/>
          <w:iCs/>
        </w:rPr>
        <w:t xml:space="preserve">, </w:t>
      </w:r>
      <w:proofErr w:type="gramStart"/>
      <w:r w:rsidR="00701AEA">
        <w:rPr>
          <w:bCs/>
          <w:i/>
          <w:iCs/>
        </w:rPr>
        <w:t>e.g.</w:t>
      </w:r>
      <w:proofErr w:type="gramEnd"/>
      <w:r w:rsidR="00701AEA">
        <w:rPr>
          <w:bCs/>
          <w:i/>
          <w:iCs/>
        </w:rPr>
        <w:t xml:space="preserve"> in NRPPa to update the SRS Configuration.</w:t>
      </w:r>
    </w:p>
    <w:p w14:paraId="786BC667" w14:textId="6D92F2E1" w:rsidR="00236FDF" w:rsidRPr="0070205E" w:rsidRDefault="00F20014" w:rsidP="0070205E">
      <w:pPr>
        <w:ind w:left="1440" w:hanging="1080"/>
        <w:rPr>
          <w:b/>
        </w:rPr>
      </w:pPr>
      <w:r w:rsidRPr="00F20014">
        <w:rPr>
          <w:b/>
        </w:rPr>
        <w:t xml:space="preserve">Proposal </w:t>
      </w:r>
      <w:r w:rsidR="00FB6872">
        <w:rPr>
          <w:b/>
        </w:rPr>
        <w:t>5</w:t>
      </w:r>
      <w:r w:rsidRPr="00F20014">
        <w:rPr>
          <w:b/>
        </w:rPr>
        <w:t>:</w:t>
      </w:r>
      <w:r w:rsidRPr="00F20014">
        <w:rPr>
          <w:b/>
        </w:rPr>
        <w:tab/>
        <w:t>RAN3 to discuss how to support signaling for SRS for positioning frequency hopping using a configuration separate from the existing BWP configuration</w:t>
      </w:r>
      <w:r w:rsidR="00D424BF">
        <w:rPr>
          <w:b/>
        </w:rPr>
        <w:t>, pending further progress in RAN1/RAN2</w:t>
      </w:r>
      <w:r w:rsidRPr="00F20014">
        <w:rPr>
          <w:b/>
        </w:rPr>
        <w:t xml:space="preserve">. </w:t>
      </w:r>
    </w:p>
    <w:p w14:paraId="52044116" w14:textId="338C502D" w:rsidR="00C92871" w:rsidRDefault="0052745F" w:rsidP="00C92871">
      <w:pPr>
        <w:pStyle w:val="Heading1"/>
        <w:rPr>
          <w:lang w:val="en-US"/>
        </w:rPr>
      </w:pPr>
      <w:r w:rsidRPr="00BE207C">
        <w:rPr>
          <w:lang w:val="en-US"/>
        </w:rPr>
        <w:t>3</w:t>
      </w:r>
      <w:r w:rsidR="00C92871" w:rsidRPr="00BE207C">
        <w:rPr>
          <w:lang w:val="en-US"/>
        </w:rPr>
        <w:tab/>
        <w:t>Conclusions</w:t>
      </w:r>
    </w:p>
    <w:p w14:paraId="7641671B" w14:textId="7CFB93D5" w:rsidR="007B0E39" w:rsidRDefault="007B0E39" w:rsidP="007B0E39">
      <w:pPr>
        <w:rPr>
          <w:lang w:val="en-US"/>
        </w:rPr>
      </w:pPr>
      <w:r>
        <w:rPr>
          <w:lang w:val="en-US"/>
        </w:rPr>
        <w:t xml:space="preserve">In this paper, </w:t>
      </w:r>
      <w:r w:rsidRPr="00CB66B1">
        <w:rPr>
          <w:lang w:val="en-US"/>
        </w:rPr>
        <w:t>we evaluate</w:t>
      </w:r>
      <w:r w:rsidR="00ED4674">
        <w:rPr>
          <w:lang w:val="en-US"/>
        </w:rPr>
        <w:t>d</w:t>
      </w:r>
      <w:r w:rsidRPr="00CB66B1">
        <w:rPr>
          <w:lang w:val="en-US"/>
        </w:rPr>
        <w:t xml:space="preserve"> the RAN3</w:t>
      </w:r>
      <w:r>
        <w:rPr>
          <w:lang w:val="en-US"/>
        </w:rPr>
        <w:t xml:space="preserve"> specification impacts of Rel-18 positioning accuracy enhancements </w:t>
      </w:r>
      <w:r w:rsidR="00ED4674">
        <w:rPr>
          <w:lang w:val="en-US"/>
        </w:rPr>
        <w:t>and</w:t>
      </w:r>
      <w:r w:rsidR="00E55110">
        <w:rPr>
          <w:lang w:val="en-US"/>
        </w:rPr>
        <w:t xml:space="preserve"> proposed the following:</w:t>
      </w:r>
    </w:p>
    <w:p w14:paraId="2D72A653" w14:textId="06827AF9" w:rsidR="00E55110" w:rsidRDefault="00E55110" w:rsidP="007B0E39">
      <w:pPr>
        <w:rPr>
          <w:lang w:val="en-US"/>
        </w:rPr>
      </w:pPr>
      <w:r>
        <w:rPr>
          <w:lang w:val="en-US"/>
        </w:rPr>
        <w:t>Related to uplink carrier phase positioning:</w:t>
      </w:r>
    </w:p>
    <w:p w14:paraId="611B5382" w14:textId="77777777" w:rsidR="00E55110" w:rsidRDefault="00E55110" w:rsidP="00E55110">
      <w:pPr>
        <w:ind w:left="1440" w:hanging="1080"/>
        <w:rPr>
          <w:b/>
          <w:bCs/>
        </w:rPr>
      </w:pPr>
      <w:r w:rsidRPr="005831CB">
        <w:rPr>
          <w:b/>
          <w:bCs/>
        </w:rPr>
        <w:t>Proposal</w:t>
      </w:r>
      <w:r>
        <w:rPr>
          <w:b/>
          <w:bCs/>
        </w:rPr>
        <w:t xml:space="preserve"> 1</w:t>
      </w:r>
      <w:r w:rsidRPr="005831CB">
        <w:rPr>
          <w:b/>
          <w:bCs/>
        </w:rPr>
        <w:t>:</w:t>
      </w:r>
      <w:r>
        <w:rPr>
          <w:b/>
          <w:bCs/>
        </w:rPr>
        <w:tab/>
        <w:t xml:space="preserve">Introduce a </w:t>
      </w:r>
      <w:r w:rsidRPr="00E4031E">
        <w:rPr>
          <w:b/>
          <w:bCs/>
          <w:i/>
          <w:iCs/>
        </w:rPr>
        <w:t>Time Window</w:t>
      </w:r>
      <w:r>
        <w:rPr>
          <w:b/>
          <w:bCs/>
          <w:i/>
          <w:iCs/>
        </w:rPr>
        <w:t xml:space="preserve"> Information for SRS</w:t>
      </w:r>
      <w:r>
        <w:rPr>
          <w:b/>
          <w:bCs/>
        </w:rPr>
        <w:t xml:space="preserve"> IE in the POSITIONING INFORMATION REQUEST message to indicate the start of the time window, the duration of the time window, and (optionally) the periodicity of the time window for UL SRS transmission</w:t>
      </w:r>
      <w:r w:rsidRPr="005831CB">
        <w:rPr>
          <w:b/>
          <w:bCs/>
        </w:rPr>
        <w:t xml:space="preserve">. </w:t>
      </w:r>
    </w:p>
    <w:p w14:paraId="1E2C7B8D" w14:textId="77777777" w:rsidR="00E55110" w:rsidRDefault="00E55110" w:rsidP="00E55110">
      <w:pPr>
        <w:ind w:left="1440" w:hanging="1080"/>
        <w:rPr>
          <w:b/>
          <w:bCs/>
        </w:rPr>
      </w:pPr>
      <w:r w:rsidRPr="005831CB">
        <w:rPr>
          <w:b/>
          <w:bCs/>
        </w:rPr>
        <w:lastRenderedPageBreak/>
        <w:t>Proposal</w:t>
      </w:r>
      <w:r>
        <w:rPr>
          <w:b/>
          <w:bCs/>
        </w:rPr>
        <w:t xml:space="preserve"> 2</w:t>
      </w:r>
      <w:r w:rsidRPr="005831CB">
        <w:rPr>
          <w:b/>
          <w:bCs/>
        </w:rPr>
        <w:t>:</w:t>
      </w:r>
      <w:r>
        <w:rPr>
          <w:b/>
          <w:bCs/>
        </w:rPr>
        <w:tab/>
        <w:t xml:space="preserve">Introduce a </w:t>
      </w:r>
      <w:r w:rsidRPr="00E4031E">
        <w:rPr>
          <w:b/>
          <w:bCs/>
          <w:i/>
          <w:iCs/>
        </w:rPr>
        <w:t>Time Window</w:t>
      </w:r>
      <w:r>
        <w:rPr>
          <w:b/>
          <w:bCs/>
          <w:i/>
          <w:iCs/>
        </w:rPr>
        <w:t xml:space="preserve"> Information for Measurement</w:t>
      </w:r>
      <w:r>
        <w:rPr>
          <w:b/>
          <w:bCs/>
        </w:rPr>
        <w:t xml:space="preserve"> IE in the MEASUREMENT REQUEST message to indicate the start of the time window, the duration of the time window, and (optionally) the periodicity of the time window to measure UL SRS from the UE</w:t>
      </w:r>
      <w:r w:rsidRPr="005831CB">
        <w:rPr>
          <w:b/>
          <w:bCs/>
        </w:rPr>
        <w:t xml:space="preserve">. </w:t>
      </w:r>
    </w:p>
    <w:p w14:paraId="4BB31886" w14:textId="77777777" w:rsidR="00E55110" w:rsidRPr="009D31B0" w:rsidRDefault="00E55110" w:rsidP="00E55110">
      <w:pPr>
        <w:ind w:left="1440" w:hanging="1080"/>
        <w:rPr>
          <w:b/>
          <w:bCs/>
        </w:rPr>
      </w:pPr>
      <w:r w:rsidRPr="005831CB">
        <w:rPr>
          <w:b/>
          <w:bCs/>
        </w:rPr>
        <w:t>Proposal</w:t>
      </w:r>
      <w:r>
        <w:rPr>
          <w:b/>
          <w:bCs/>
        </w:rPr>
        <w:t xml:space="preserve"> 3</w:t>
      </w:r>
      <w:r w:rsidRPr="005831CB">
        <w:rPr>
          <w:b/>
          <w:bCs/>
        </w:rPr>
        <w:t>:</w:t>
      </w:r>
      <w:r>
        <w:rPr>
          <w:b/>
          <w:bCs/>
        </w:rPr>
        <w:tab/>
        <w:t xml:space="preserve">Introduce an “UL-RSCP” codepoint in the </w:t>
      </w:r>
      <w:r w:rsidRPr="009D31B0">
        <w:rPr>
          <w:b/>
          <w:bCs/>
          <w:i/>
          <w:iCs/>
        </w:rPr>
        <w:t>TRP Measurement Type</w:t>
      </w:r>
      <w:r>
        <w:rPr>
          <w:b/>
          <w:bCs/>
        </w:rPr>
        <w:t xml:space="preserve"> IE of the MEASUREMENT REQUEST message, and an </w:t>
      </w:r>
      <w:r w:rsidRPr="009D31B0">
        <w:rPr>
          <w:b/>
          <w:bCs/>
          <w:i/>
          <w:iCs/>
        </w:rPr>
        <w:t>UL RSCP</w:t>
      </w:r>
      <w:r>
        <w:rPr>
          <w:b/>
          <w:bCs/>
        </w:rPr>
        <w:t xml:space="preserve"> IE in the </w:t>
      </w:r>
      <w:r w:rsidRPr="009D31B0">
        <w:rPr>
          <w:b/>
          <w:bCs/>
          <w:i/>
          <w:iCs/>
        </w:rPr>
        <w:t>TRP Measurement Result</w:t>
      </w:r>
      <w:r>
        <w:rPr>
          <w:b/>
          <w:bCs/>
        </w:rPr>
        <w:t xml:space="preserve"> IE. Details of the </w:t>
      </w:r>
      <w:r w:rsidRPr="00246A27">
        <w:rPr>
          <w:b/>
          <w:bCs/>
          <w:i/>
          <w:iCs/>
        </w:rPr>
        <w:t>UL RSCP</w:t>
      </w:r>
      <w:r>
        <w:rPr>
          <w:b/>
          <w:bCs/>
        </w:rPr>
        <w:t xml:space="preserve"> IE are FFS pending further RAN1 progress.</w:t>
      </w:r>
    </w:p>
    <w:p w14:paraId="250F21A9" w14:textId="56B45F86" w:rsidR="00E55110" w:rsidRPr="007B0E39" w:rsidRDefault="00E55110" w:rsidP="007B0E39">
      <w:pPr>
        <w:rPr>
          <w:lang w:val="en-US"/>
        </w:rPr>
      </w:pPr>
      <w:r>
        <w:rPr>
          <w:lang w:val="en-US"/>
        </w:rPr>
        <w:t>Related to positioning for RedCap UE:</w:t>
      </w:r>
    </w:p>
    <w:p w14:paraId="16F1AA77" w14:textId="77777777" w:rsidR="002D25A5" w:rsidRDefault="002D25A5" w:rsidP="002D25A5">
      <w:pPr>
        <w:ind w:left="1440" w:hanging="1080"/>
        <w:rPr>
          <w:b/>
          <w:bCs/>
        </w:rPr>
      </w:pPr>
      <w:r w:rsidRPr="00070B37">
        <w:rPr>
          <w:b/>
        </w:rPr>
        <w:t>Proposal</w:t>
      </w:r>
      <w:r>
        <w:rPr>
          <w:b/>
        </w:rPr>
        <w:t xml:space="preserve"> 4</w:t>
      </w:r>
      <w:r w:rsidRPr="00070B37">
        <w:rPr>
          <w:bCs/>
        </w:rPr>
        <w:t>:</w:t>
      </w:r>
      <w:r w:rsidRPr="00070B37">
        <w:rPr>
          <w:b/>
          <w:bCs/>
        </w:rPr>
        <w:tab/>
      </w:r>
      <w:r>
        <w:rPr>
          <w:b/>
          <w:bCs/>
        </w:rPr>
        <w:t>No need for RAN3 discussion on DL frequency hopping, unless requested by other WGs (e.g., via LS).</w:t>
      </w:r>
      <w:r w:rsidRPr="00070B37">
        <w:rPr>
          <w:b/>
          <w:bCs/>
        </w:rPr>
        <w:t xml:space="preserve"> </w:t>
      </w:r>
    </w:p>
    <w:p w14:paraId="5002155D" w14:textId="77777777" w:rsidR="002D25A5" w:rsidRPr="0070205E" w:rsidRDefault="002D25A5" w:rsidP="002D25A5">
      <w:pPr>
        <w:ind w:left="1440" w:hanging="1080"/>
        <w:rPr>
          <w:b/>
        </w:rPr>
      </w:pPr>
      <w:r w:rsidRPr="00F20014">
        <w:rPr>
          <w:b/>
        </w:rPr>
        <w:t xml:space="preserve">Proposal </w:t>
      </w:r>
      <w:r>
        <w:rPr>
          <w:b/>
        </w:rPr>
        <w:t>5</w:t>
      </w:r>
      <w:r w:rsidRPr="00F20014">
        <w:rPr>
          <w:b/>
        </w:rPr>
        <w:t>:</w:t>
      </w:r>
      <w:r w:rsidRPr="00F20014">
        <w:rPr>
          <w:b/>
        </w:rPr>
        <w:tab/>
        <w:t>RAN3 to discuss how to support signaling for SRS for positioning frequency hopping using a configuration separate from the existing BWP configuration</w:t>
      </w:r>
      <w:r>
        <w:rPr>
          <w:b/>
        </w:rPr>
        <w:t>, pending further progress in RAN1/RAN2</w:t>
      </w:r>
      <w:r w:rsidRPr="00F20014">
        <w:rPr>
          <w:b/>
        </w:rPr>
        <w:t xml:space="preserve">. </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533A2419" w14:textId="67E18E9E" w:rsidR="00E750E9" w:rsidRDefault="00E750E9" w:rsidP="001436C2">
      <w:pPr>
        <w:numPr>
          <w:ilvl w:val="0"/>
          <w:numId w:val="1"/>
        </w:numPr>
        <w:overflowPunct w:val="0"/>
        <w:autoSpaceDE w:val="0"/>
        <w:autoSpaceDN w:val="0"/>
        <w:adjustRightInd w:val="0"/>
        <w:textAlignment w:val="baseline"/>
        <w:rPr>
          <w:lang w:val="en-US"/>
        </w:rPr>
      </w:pPr>
      <w:r>
        <w:rPr>
          <w:lang w:val="en-US"/>
        </w:rPr>
        <w:t>RP-23</w:t>
      </w:r>
      <w:r w:rsidR="005B4664">
        <w:rPr>
          <w:lang w:val="en-US"/>
        </w:rPr>
        <w:t>1460</w:t>
      </w:r>
      <w:r w:rsidR="009355E5">
        <w:rPr>
          <w:lang w:val="en-US"/>
        </w:rPr>
        <w:t xml:space="preserve"> </w:t>
      </w:r>
      <w:r w:rsidR="009355E5" w:rsidRPr="009355E5">
        <w:rPr>
          <w:i/>
          <w:iCs/>
          <w:lang w:val="en-US"/>
        </w:rPr>
        <w:t>Revised WID on Expanded and Improved NR Positioning</w:t>
      </w:r>
      <w:r w:rsidR="009355E5">
        <w:rPr>
          <w:lang w:val="en-US"/>
        </w:rPr>
        <w:t>, Intel Corporation</w:t>
      </w:r>
    </w:p>
    <w:p w14:paraId="475F40D9" w14:textId="64D4CF51" w:rsidR="00306D43" w:rsidRPr="006A1C7F" w:rsidRDefault="009D1A1B" w:rsidP="00306D43">
      <w:pPr>
        <w:numPr>
          <w:ilvl w:val="0"/>
          <w:numId w:val="1"/>
        </w:numPr>
        <w:overflowPunct w:val="0"/>
        <w:autoSpaceDE w:val="0"/>
        <w:autoSpaceDN w:val="0"/>
        <w:adjustRightInd w:val="0"/>
        <w:textAlignment w:val="baseline"/>
        <w:rPr>
          <w:lang w:val="en-US"/>
        </w:rPr>
      </w:pPr>
      <w:r>
        <w:rPr>
          <w:lang w:val="en-US"/>
        </w:rPr>
        <w:t xml:space="preserve">TR 38.859 </w:t>
      </w:r>
      <w:r w:rsidR="00B16C22" w:rsidRPr="003C581D">
        <w:rPr>
          <w:i/>
          <w:iCs/>
          <w:lang w:val="en-US"/>
        </w:rPr>
        <w:t>Study on expanded and improved NR positioning</w:t>
      </w:r>
    </w:p>
    <w:p w14:paraId="54C6E553" w14:textId="2BDA2BC5"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3712DA">
        <w:rPr>
          <w:lang w:val="en-US"/>
        </w:rPr>
        <w:t>55</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13D814A1" w14:textId="77777777" w:rsidR="00E76A99" w:rsidRPr="00707B3F" w:rsidRDefault="00E76A99" w:rsidP="00E76A99">
      <w:pPr>
        <w:pStyle w:val="Heading4"/>
        <w:rPr>
          <w:noProof/>
        </w:rPr>
      </w:pPr>
      <w:bookmarkStart w:id="2" w:name="_Toc51775994"/>
      <w:bookmarkStart w:id="3" w:name="_Toc56773016"/>
      <w:bookmarkStart w:id="4" w:name="_Toc64447645"/>
      <w:bookmarkStart w:id="5" w:name="_Toc74152301"/>
      <w:bookmarkStart w:id="6" w:name="_Toc88654154"/>
      <w:bookmarkStart w:id="7" w:name="_Toc99056216"/>
      <w:bookmarkStart w:id="8" w:name="_Toc99959149"/>
      <w:bookmarkStart w:id="9" w:name="_Toc105612335"/>
      <w:bookmarkStart w:id="10" w:name="_Toc106109551"/>
      <w:bookmarkStart w:id="11" w:name="_Toc112766443"/>
      <w:bookmarkStart w:id="12" w:name="_Toc113379359"/>
      <w:bookmarkStart w:id="13" w:name="_Toc120091912"/>
      <w:bookmarkStart w:id="14" w:name="_Toc120534829"/>
      <w:bookmarkStart w:id="15" w:name="_Toc51776011"/>
      <w:bookmarkStart w:id="16" w:name="_Toc56773033"/>
      <w:bookmarkStart w:id="17" w:name="_Toc64447662"/>
      <w:bookmarkStart w:id="18" w:name="_Toc74152318"/>
      <w:bookmarkStart w:id="19" w:name="_Toc88654171"/>
      <w:bookmarkStart w:id="20" w:name="_Toc99056240"/>
      <w:bookmarkStart w:id="21" w:name="_Toc99959173"/>
      <w:bookmarkStart w:id="22" w:name="_Toc105612359"/>
      <w:bookmarkStart w:id="23" w:name="_Toc106109575"/>
      <w:bookmarkStart w:id="24" w:name="_Toc112766467"/>
      <w:bookmarkStart w:id="25" w:name="_Toc113379383"/>
      <w:bookmarkStart w:id="26" w:name="_Toc120091936"/>
      <w:bookmarkStart w:id="27" w:name="_Toc120534853"/>
      <w:r w:rsidRPr="00707B3F">
        <w:rPr>
          <w:noProof/>
        </w:rPr>
        <w:t>9.1.1.</w:t>
      </w:r>
      <w:r>
        <w:rPr>
          <w:noProof/>
        </w:rPr>
        <w:t>10</w:t>
      </w:r>
      <w:r w:rsidRPr="00707B3F">
        <w:rPr>
          <w:noProof/>
        </w:rPr>
        <w:tab/>
      </w:r>
      <w:r>
        <w:rPr>
          <w:noProof/>
        </w:rPr>
        <w:t>POSITIONING</w:t>
      </w:r>
      <w:r w:rsidRPr="00707B3F">
        <w:rPr>
          <w:noProof/>
        </w:rPr>
        <w:t xml:space="preserve"> INFORMATION REQUEST</w:t>
      </w:r>
      <w:bookmarkEnd w:id="2"/>
      <w:bookmarkEnd w:id="3"/>
      <w:bookmarkEnd w:id="4"/>
      <w:bookmarkEnd w:id="5"/>
      <w:bookmarkEnd w:id="6"/>
      <w:bookmarkEnd w:id="7"/>
      <w:bookmarkEnd w:id="8"/>
      <w:bookmarkEnd w:id="9"/>
      <w:bookmarkEnd w:id="10"/>
      <w:bookmarkEnd w:id="11"/>
      <w:bookmarkEnd w:id="12"/>
      <w:bookmarkEnd w:id="13"/>
      <w:bookmarkEnd w:id="14"/>
    </w:p>
    <w:p w14:paraId="639C15A4" w14:textId="77777777" w:rsidR="00E76A99" w:rsidRPr="00707B3F" w:rsidRDefault="00E76A99" w:rsidP="00E76A99">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75F71469" w14:textId="77777777" w:rsidR="00E76A99" w:rsidRPr="00707B3F" w:rsidRDefault="00E76A99" w:rsidP="00E76A99">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76A99" w:rsidRPr="00707B3F" w14:paraId="1DF96DDB" w14:textId="77777777" w:rsidTr="00E94CA7">
        <w:tc>
          <w:tcPr>
            <w:tcW w:w="2161" w:type="dxa"/>
          </w:tcPr>
          <w:p w14:paraId="22D6E633" w14:textId="77777777" w:rsidR="00E76A99" w:rsidRPr="00707B3F" w:rsidRDefault="00E76A99" w:rsidP="00E94CA7">
            <w:pPr>
              <w:pStyle w:val="TAH"/>
              <w:rPr>
                <w:noProof/>
              </w:rPr>
            </w:pPr>
            <w:r w:rsidRPr="00707B3F">
              <w:rPr>
                <w:noProof/>
              </w:rPr>
              <w:t>IE/Group Name</w:t>
            </w:r>
          </w:p>
        </w:tc>
        <w:tc>
          <w:tcPr>
            <w:tcW w:w="1078" w:type="dxa"/>
          </w:tcPr>
          <w:p w14:paraId="2949F54A" w14:textId="77777777" w:rsidR="00E76A99" w:rsidRPr="00707B3F" w:rsidRDefault="00E76A99" w:rsidP="00E94CA7">
            <w:pPr>
              <w:pStyle w:val="TAH"/>
              <w:rPr>
                <w:noProof/>
              </w:rPr>
            </w:pPr>
            <w:r w:rsidRPr="00707B3F">
              <w:rPr>
                <w:noProof/>
              </w:rPr>
              <w:t>Presence</w:t>
            </w:r>
          </w:p>
        </w:tc>
        <w:tc>
          <w:tcPr>
            <w:tcW w:w="1078" w:type="dxa"/>
          </w:tcPr>
          <w:p w14:paraId="1553EBA8" w14:textId="77777777" w:rsidR="00E76A99" w:rsidRPr="00707B3F" w:rsidRDefault="00E76A99" w:rsidP="00E94CA7">
            <w:pPr>
              <w:pStyle w:val="TAH"/>
              <w:rPr>
                <w:noProof/>
              </w:rPr>
            </w:pPr>
            <w:r w:rsidRPr="00707B3F">
              <w:rPr>
                <w:noProof/>
              </w:rPr>
              <w:t>Range</w:t>
            </w:r>
          </w:p>
        </w:tc>
        <w:tc>
          <w:tcPr>
            <w:tcW w:w="1515" w:type="dxa"/>
          </w:tcPr>
          <w:p w14:paraId="4F84425B" w14:textId="77777777" w:rsidR="00E76A99" w:rsidRPr="00707B3F" w:rsidRDefault="00E76A99" w:rsidP="00E94CA7">
            <w:pPr>
              <w:pStyle w:val="TAH"/>
              <w:rPr>
                <w:noProof/>
              </w:rPr>
            </w:pPr>
            <w:r w:rsidRPr="00707B3F">
              <w:rPr>
                <w:noProof/>
              </w:rPr>
              <w:t>IE type and reference</w:t>
            </w:r>
          </w:p>
        </w:tc>
        <w:tc>
          <w:tcPr>
            <w:tcW w:w="1730" w:type="dxa"/>
          </w:tcPr>
          <w:p w14:paraId="1FF26AFC" w14:textId="77777777" w:rsidR="00E76A99" w:rsidRPr="00707B3F" w:rsidRDefault="00E76A99" w:rsidP="00E94CA7">
            <w:pPr>
              <w:pStyle w:val="TAH"/>
              <w:rPr>
                <w:noProof/>
              </w:rPr>
            </w:pPr>
            <w:r w:rsidRPr="00707B3F">
              <w:rPr>
                <w:noProof/>
              </w:rPr>
              <w:t>Semantics description</w:t>
            </w:r>
          </w:p>
        </w:tc>
        <w:tc>
          <w:tcPr>
            <w:tcW w:w="1078" w:type="dxa"/>
          </w:tcPr>
          <w:p w14:paraId="31FF1BCA" w14:textId="77777777" w:rsidR="00E76A99" w:rsidRPr="00707B3F" w:rsidRDefault="00E76A99" w:rsidP="00E94CA7">
            <w:pPr>
              <w:pStyle w:val="TAH"/>
              <w:rPr>
                <w:b w:val="0"/>
                <w:noProof/>
              </w:rPr>
            </w:pPr>
            <w:r w:rsidRPr="00707B3F">
              <w:rPr>
                <w:noProof/>
              </w:rPr>
              <w:t>Criticality</w:t>
            </w:r>
          </w:p>
        </w:tc>
        <w:tc>
          <w:tcPr>
            <w:tcW w:w="1078" w:type="dxa"/>
          </w:tcPr>
          <w:p w14:paraId="22D9F0D9" w14:textId="77777777" w:rsidR="00E76A99" w:rsidRPr="00707B3F" w:rsidRDefault="00E76A99" w:rsidP="00E94CA7">
            <w:pPr>
              <w:pStyle w:val="TAH"/>
              <w:rPr>
                <w:b w:val="0"/>
                <w:noProof/>
              </w:rPr>
            </w:pPr>
            <w:r w:rsidRPr="00707B3F">
              <w:rPr>
                <w:noProof/>
              </w:rPr>
              <w:t>Assigned Criticality</w:t>
            </w:r>
          </w:p>
        </w:tc>
      </w:tr>
      <w:tr w:rsidR="00E76A99" w:rsidRPr="00707B3F" w14:paraId="1739734D" w14:textId="77777777" w:rsidTr="00E94CA7">
        <w:tc>
          <w:tcPr>
            <w:tcW w:w="2161" w:type="dxa"/>
          </w:tcPr>
          <w:p w14:paraId="04F826CE" w14:textId="77777777" w:rsidR="00E76A99" w:rsidRPr="00707B3F" w:rsidRDefault="00E76A99" w:rsidP="00E94CA7">
            <w:pPr>
              <w:pStyle w:val="TAL"/>
              <w:rPr>
                <w:noProof/>
              </w:rPr>
            </w:pPr>
            <w:r w:rsidRPr="00707B3F">
              <w:rPr>
                <w:noProof/>
              </w:rPr>
              <w:t>Message Type</w:t>
            </w:r>
          </w:p>
        </w:tc>
        <w:tc>
          <w:tcPr>
            <w:tcW w:w="1078" w:type="dxa"/>
          </w:tcPr>
          <w:p w14:paraId="3EF561D0" w14:textId="77777777" w:rsidR="00E76A99" w:rsidRPr="00707B3F" w:rsidRDefault="00E76A99" w:rsidP="00E94CA7">
            <w:pPr>
              <w:pStyle w:val="TAL"/>
              <w:rPr>
                <w:noProof/>
              </w:rPr>
            </w:pPr>
            <w:r w:rsidRPr="00707B3F">
              <w:rPr>
                <w:noProof/>
              </w:rPr>
              <w:t>M</w:t>
            </w:r>
          </w:p>
        </w:tc>
        <w:tc>
          <w:tcPr>
            <w:tcW w:w="1078" w:type="dxa"/>
          </w:tcPr>
          <w:p w14:paraId="66B62C25" w14:textId="77777777" w:rsidR="00E76A99" w:rsidRPr="00707B3F" w:rsidRDefault="00E76A99" w:rsidP="00E94CA7">
            <w:pPr>
              <w:pStyle w:val="TAL"/>
              <w:rPr>
                <w:noProof/>
              </w:rPr>
            </w:pPr>
          </w:p>
        </w:tc>
        <w:tc>
          <w:tcPr>
            <w:tcW w:w="1515" w:type="dxa"/>
          </w:tcPr>
          <w:p w14:paraId="75C8817F" w14:textId="77777777" w:rsidR="00E76A99" w:rsidRPr="00707B3F" w:rsidRDefault="00E76A99" w:rsidP="00E94CA7">
            <w:pPr>
              <w:pStyle w:val="TAL"/>
              <w:rPr>
                <w:noProof/>
              </w:rPr>
            </w:pPr>
            <w:r w:rsidRPr="00707B3F">
              <w:rPr>
                <w:noProof/>
              </w:rPr>
              <w:t>9.2.3</w:t>
            </w:r>
          </w:p>
        </w:tc>
        <w:tc>
          <w:tcPr>
            <w:tcW w:w="1730" w:type="dxa"/>
          </w:tcPr>
          <w:p w14:paraId="281CE138" w14:textId="77777777" w:rsidR="00E76A99" w:rsidRPr="00707B3F" w:rsidRDefault="00E76A99" w:rsidP="00E94CA7">
            <w:pPr>
              <w:pStyle w:val="TAL"/>
              <w:rPr>
                <w:noProof/>
              </w:rPr>
            </w:pPr>
          </w:p>
        </w:tc>
        <w:tc>
          <w:tcPr>
            <w:tcW w:w="1078" w:type="dxa"/>
          </w:tcPr>
          <w:p w14:paraId="76F8F363" w14:textId="77777777" w:rsidR="00E76A99" w:rsidRPr="00707B3F" w:rsidRDefault="00E76A99" w:rsidP="00E94CA7">
            <w:pPr>
              <w:pStyle w:val="TAC"/>
              <w:rPr>
                <w:noProof/>
              </w:rPr>
            </w:pPr>
            <w:r w:rsidRPr="00707B3F">
              <w:rPr>
                <w:noProof/>
              </w:rPr>
              <w:t>YES</w:t>
            </w:r>
          </w:p>
        </w:tc>
        <w:tc>
          <w:tcPr>
            <w:tcW w:w="1078" w:type="dxa"/>
          </w:tcPr>
          <w:p w14:paraId="479E1932" w14:textId="77777777" w:rsidR="00E76A99" w:rsidRPr="00707B3F" w:rsidRDefault="00E76A99" w:rsidP="00E94CA7">
            <w:pPr>
              <w:pStyle w:val="TAC"/>
              <w:rPr>
                <w:noProof/>
              </w:rPr>
            </w:pPr>
            <w:r w:rsidRPr="00707B3F">
              <w:rPr>
                <w:noProof/>
              </w:rPr>
              <w:t>reject</w:t>
            </w:r>
          </w:p>
        </w:tc>
      </w:tr>
      <w:tr w:rsidR="00E76A99" w:rsidRPr="00707B3F" w14:paraId="7FF59111" w14:textId="77777777" w:rsidTr="00E94CA7">
        <w:tc>
          <w:tcPr>
            <w:tcW w:w="2161" w:type="dxa"/>
          </w:tcPr>
          <w:p w14:paraId="1209062D" w14:textId="77777777" w:rsidR="00E76A99" w:rsidRPr="00707B3F" w:rsidRDefault="00E76A99" w:rsidP="00E94CA7">
            <w:pPr>
              <w:pStyle w:val="TAL"/>
              <w:rPr>
                <w:noProof/>
              </w:rPr>
            </w:pPr>
            <w:r w:rsidRPr="00707B3F">
              <w:rPr>
                <w:noProof/>
              </w:rPr>
              <w:t>NRPPa Transaction ID</w:t>
            </w:r>
          </w:p>
        </w:tc>
        <w:tc>
          <w:tcPr>
            <w:tcW w:w="1078" w:type="dxa"/>
          </w:tcPr>
          <w:p w14:paraId="7F3E9E79" w14:textId="77777777" w:rsidR="00E76A99" w:rsidRPr="00707B3F" w:rsidRDefault="00E76A99" w:rsidP="00E94CA7">
            <w:pPr>
              <w:pStyle w:val="TAL"/>
              <w:rPr>
                <w:noProof/>
              </w:rPr>
            </w:pPr>
            <w:r w:rsidRPr="00707B3F">
              <w:rPr>
                <w:noProof/>
              </w:rPr>
              <w:t>M</w:t>
            </w:r>
          </w:p>
        </w:tc>
        <w:tc>
          <w:tcPr>
            <w:tcW w:w="1078" w:type="dxa"/>
          </w:tcPr>
          <w:p w14:paraId="205275A8" w14:textId="77777777" w:rsidR="00E76A99" w:rsidRPr="00707B3F" w:rsidRDefault="00E76A99" w:rsidP="00E94CA7">
            <w:pPr>
              <w:pStyle w:val="TAL"/>
              <w:rPr>
                <w:noProof/>
              </w:rPr>
            </w:pPr>
          </w:p>
        </w:tc>
        <w:tc>
          <w:tcPr>
            <w:tcW w:w="1515" w:type="dxa"/>
          </w:tcPr>
          <w:p w14:paraId="16785E83" w14:textId="77777777" w:rsidR="00E76A99" w:rsidRPr="00707B3F" w:rsidRDefault="00E76A99" w:rsidP="00E94CA7">
            <w:pPr>
              <w:pStyle w:val="TAL"/>
              <w:rPr>
                <w:noProof/>
              </w:rPr>
            </w:pPr>
            <w:r w:rsidRPr="00707B3F">
              <w:rPr>
                <w:noProof/>
              </w:rPr>
              <w:t>9.2.4</w:t>
            </w:r>
          </w:p>
        </w:tc>
        <w:tc>
          <w:tcPr>
            <w:tcW w:w="1730" w:type="dxa"/>
          </w:tcPr>
          <w:p w14:paraId="22CE8F13" w14:textId="77777777" w:rsidR="00E76A99" w:rsidRPr="00707B3F" w:rsidRDefault="00E76A99" w:rsidP="00E94CA7">
            <w:pPr>
              <w:pStyle w:val="TAL"/>
              <w:rPr>
                <w:noProof/>
              </w:rPr>
            </w:pPr>
          </w:p>
        </w:tc>
        <w:tc>
          <w:tcPr>
            <w:tcW w:w="1078" w:type="dxa"/>
          </w:tcPr>
          <w:p w14:paraId="69538A51" w14:textId="77777777" w:rsidR="00E76A99" w:rsidRPr="00707B3F" w:rsidRDefault="00E76A99" w:rsidP="00E94CA7">
            <w:pPr>
              <w:pStyle w:val="TAC"/>
              <w:rPr>
                <w:noProof/>
              </w:rPr>
            </w:pPr>
            <w:r w:rsidRPr="00707B3F">
              <w:rPr>
                <w:noProof/>
              </w:rPr>
              <w:t>-</w:t>
            </w:r>
          </w:p>
        </w:tc>
        <w:tc>
          <w:tcPr>
            <w:tcW w:w="1078" w:type="dxa"/>
          </w:tcPr>
          <w:p w14:paraId="44EE2B07" w14:textId="77777777" w:rsidR="00E76A99" w:rsidRPr="00707B3F" w:rsidRDefault="00E76A99" w:rsidP="00E94CA7">
            <w:pPr>
              <w:pStyle w:val="TAC"/>
              <w:rPr>
                <w:noProof/>
              </w:rPr>
            </w:pPr>
          </w:p>
        </w:tc>
      </w:tr>
      <w:tr w:rsidR="00E76A99" w:rsidRPr="00707B3F" w14:paraId="1BD5DFD4" w14:textId="77777777" w:rsidTr="00E94CA7">
        <w:tc>
          <w:tcPr>
            <w:tcW w:w="2161" w:type="dxa"/>
          </w:tcPr>
          <w:p w14:paraId="0ACB3E1A" w14:textId="77777777" w:rsidR="00E76A99" w:rsidRPr="00DC4837" w:rsidRDefault="00E76A99" w:rsidP="00E94CA7">
            <w:pPr>
              <w:pStyle w:val="TAL"/>
              <w:rPr>
                <w:bCs/>
                <w:noProof/>
              </w:rPr>
            </w:pPr>
            <w:r>
              <w:rPr>
                <w:bCs/>
                <w:noProof/>
              </w:rPr>
              <w:t>Requested SRS Transmission Characteristics</w:t>
            </w:r>
          </w:p>
        </w:tc>
        <w:tc>
          <w:tcPr>
            <w:tcW w:w="1078" w:type="dxa"/>
          </w:tcPr>
          <w:p w14:paraId="321A27EA" w14:textId="77777777" w:rsidR="00E76A99" w:rsidRPr="00707B3F" w:rsidRDefault="00E76A99" w:rsidP="00E94CA7">
            <w:pPr>
              <w:pStyle w:val="TAL"/>
              <w:rPr>
                <w:noProof/>
              </w:rPr>
            </w:pPr>
            <w:r>
              <w:rPr>
                <w:noProof/>
              </w:rPr>
              <w:t>O</w:t>
            </w:r>
          </w:p>
        </w:tc>
        <w:tc>
          <w:tcPr>
            <w:tcW w:w="1078" w:type="dxa"/>
          </w:tcPr>
          <w:p w14:paraId="307A05E3" w14:textId="77777777" w:rsidR="00E76A99" w:rsidRPr="00707B3F" w:rsidRDefault="00E76A99" w:rsidP="00E94CA7">
            <w:pPr>
              <w:pStyle w:val="TAL"/>
              <w:rPr>
                <w:noProof/>
              </w:rPr>
            </w:pPr>
          </w:p>
        </w:tc>
        <w:tc>
          <w:tcPr>
            <w:tcW w:w="1515" w:type="dxa"/>
          </w:tcPr>
          <w:p w14:paraId="5440B30D" w14:textId="77777777" w:rsidR="00E76A99" w:rsidRPr="00707B3F" w:rsidRDefault="00E76A99" w:rsidP="00E94CA7">
            <w:pPr>
              <w:pStyle w:val="TAL"/>
              <w:rPr>
                <w:noProof/>
              </w:rPr>
            </w:pPr>
            <w:r>
              <w:rPr>
                <w:noProof/>
              </w:rPr>
              <w:t>9.2.27</w:t>
            </w:r>
          </w:p>
        </w:tc>
        <w:tc>
          <w:tcPr>
            <w:tcW w:w="1730" w:type="dxa"/>
          </w:tcPr>
          <w:p w14:paraId="5121CE8A" w14:textId="77777777" w:rsidR="00E76A99" w:rsidRPr="00707B3F" w:rsidRDefault="00E76A99" w:rsidP="00E94CA7">
            <w:pPr>
              <w:pStyle w:val="TAL"/>
              <w:rPr>
                <w:noProof/>
              </w:rPr>
            </w:pPr>
          </w:p>
        </w:tc>
        <w:tc>
          <w:tcPr>
            <w:tcW w:w="1078" w:type="dxa"/>
          </w:tcPr>
          <w:p w14:paraId="18FD75A7" w14:textId="77777777" w:rsidR="00E76A99" w:rsidRPr="00707B3F" w:rsidRDefault="00E76A99" w:rsidP="00E94CA7">
            <w:pPr>
              <w:pStyle w:val="TAC"/>
              <w:rPr>
                <w:noProof/>
              </w:rPr>
            </w:pPr>
            <w:r>
              <w:rPr>
                <w:noProof/>
              </w:rPr>
              <w:t>YES</w:t>
            </w:r>
          </w:p>
        </w:tc>
        <w:tc>
          <w:tcPr>
            <w:tcW w:w="1078" w:type="dxa"/>
          </w:tcPr>
          <w:p w14:paraId="4E974243" w14:textId="77777777" w:rsidR="00E76A99" w:rsidRPr="00707B3F" w:rsidRDefault="00E76A99" w:rsidP="00E94CA7">
            <w:pPr>
              <w:pStyle w:val="TAC"/>
              <w:rPr>
                <w:noProof/>
              </w:rPr>
            </w:pPr>
            <w:r>
              <w:rPr>
                <w:noProof/>
              </w:rPr>
              <w:t>ignore</w:t>
            </w:r>
          </w:p>
        </w:tc>
      </w:tr>
      <w:tr w:rsidR="00E76A99" w:rsidRPr="00707B3F" w14:paraId="136251D1" w14:textId="77777777" w:rsidTr="00E94CA7">
        <w:tc>
          <w:tcPr>
            <w:tcW w:w="2161" w:type="dxa"/>
          </w:tcPr>
          <w:p w14:paraId="76F89989" w14:textId="77777777" w:rsidR="00E76A99" w:rsidRDefault="00E76A99" w:rsidP="00E94CA7">
            <w:pPr>
              <w:pStyle w:val="TAL"/>
              <w:rPr>
                <w:bCs/>
                <w:noProof/>
              </w:rPr>
            </w:pPr>
            <w:r w:rsidRPr="00B114C7">
              <w:rPr>
                <w:bCs/>
                <w:noProof/>
                <w:lang w:eastAsia="en-GB"/>
              </w:rPr>
              <w:t>UE Reporting Information</w:t>
            </w:r>
          </w:p>
        </w:tc>
        <w:tc>
          <w:tcPr>
            <w:tcW w:w="1078" w:type="dxa"/>
          </w:tcPr>
          <w:p w14:paraId="3A270E96" w14:textId="77777777" w:rsidR="00E76A99" w:rsidRDefault="00E76A99" w:rsidP="00E94CA7">
            <w:pPr>
              <w:pStyle w:val="TAL"/>
              <w:rPr>
                <w:noProof/>
              </w:rPr>
            </w:pPr>
            <w:r w:rsidRPr="00B114C7">
              <w:rPr>
                <w:noProof/>
                <w:lang w:eastAsia="en-GB"/>
              </w:rPr>
              <w:t>O</w:t>
            </w:r>
          </w:p>
        </w:tc>
        <w:tc>
          <w:tcPr>
            <w:tcW w:w="1078" w:type="dxa"/>
          </w:tcPr>
          <w:p w14:paraId="0767670A" w14:textId="77777777" w:rsidR="00E76A99" w:rsidRPr="00707B3F" w:rsidRDefault="00E76A99" w:rsidP="00E94CA7">
            <w:pPr>
              <w:pStyle w:val="TAL"/>
              <w:rPr>
                <w:noProof/>
              </w:rPr>
            </w:pPr>
          </w:p>
        </w:tc>
        <w:tc>
          <w:tcPr>
            <w:tcW w:w="1515" w:type="dxa"/>
          </w:tcPr>
          <w:p w14:paraId="24E8963E" w14:textId="77777777" w:rsidR="00E76A99" w:rsidRDefault="00E76A99" w:rsidP="00E94CA7">
            <w:pPr>
              <w:pStyle w:val="TAL"/>
              <w:rPr>
                <w:noProof/>
              </w:rPr>
            </w:pPr>
            <w:r w:rsidRPr="00A75A27">
              <w:rPr>
                <w:noProof/>
                <w:lang w:eastAsia="en-GB"/>
              </w:rPr>
              <w:t>9.2.70</w:t>
            </w:r>
          </w:p>
        </w:tc>
        <w:tc>
          <w:tcPr>
            <w:tcW w:w="1730" w:type="dxa"/>
          </w:tcPr>
          <w:p w14:paraId="09D8976D" w14:textId="77777777" w:rsidR="00E76A99" w:rsidRPr="00707B3F" w:rsidRDefault="00E76A99" w:rsidP="00E94CA7">
            <w:pPr>
              <w:pStyle w:val="TAL"/>
              <w:rPr>
                <w:noProof/>
              </w:rPr>
            </w:pPr>
          </w:p>
        </w:tc>
        <w:tc>
          <w:tcPr>
            <w:tcW w:w="1078" w:type="dxa"/>
          </w:tcPr>
          <w:p w14:paraId="5535EE56" w14:textId="77777777" w:rsidR="00E76A99" w:rsidRDefault="00E76A99" w:rsidP="00E94CA7">
            <w:pPr>
              <w:pStyle w:val="TAC"/>
              <w:rPr>
                <w:noProof/>
              </w:rPr>
            </w:pPr>
            <w:r w:rsidRPr="00B114C7">
              <w:rPr>
                <w:noProof/>
                <w:lang w:eastAsia="en-GB"/>
              </w:rPr>
              <w:t>YES</w:t>
            </w:r>
          </w:p>
        </w:tc>
        <w:tc>
          <w:tcPr>
            <w:tcW w:w="1078" w:type="dxa"/>
          </w:tcPr>
          <w:p w14:paraId="11054CDC" w14:textId="77777777" w:rsidR="00E76A99" w:rsidRDefault="00E76A99" w:rsidP="00E94CA7">
            <w:pPr>
              <w:pStyle w:val="TAC"/>
              <w:rPr>
                <w:noProof/>
              </w:rPr>
            </w:pPr>
            <w:r w:rsidRPr="00B114C7">
              <w:rPr>
                <w:noProof/>
                <w:lang w:eastAsia="en-GB"/>
              </w:rPr>
              <w:t>ignore</w:t>
            </w:r>
          </w:p>
        </w:tc>
      </w:tr>
      <w:tr w:rsidR="00E76A99" w:rsidRPr="00707B3F" w14:paraId="71FE8178" w14:textId="77777777" w:rsidTr="00E94CA7">
        <w:tc>
          <w:tcPr>
            <w:tcW w:w="2161" w:type="dxa"/>
          </w:tcPr>
          <w:p w14:paraId="3DE973C0" w14:textId="77777777" w:rsidR="00E76A99" w:rsidRDefault="00E76A99" w:rsidP="00E94CA7">
            <w:pPr>
              <w:pStyle w:val="TAL"/>
              <w:rPr>
                <w:bCs/>
                <w:noProof/>
              </w:rPr>
            </w:pPr>
            <w:r w:rsidRPr="00CC0389">
              <w:rPr>
                <w:bCs/>
                <w:noProof/>
                <w:lang w:eastAsia="en-GB"/>
              </w:rPr>
              <w:t>UE TEG Information Request</w:t>
            </w:r>
          </w:p>
        </w:tc>
        <w:tc>
          <w:tcPr>
            <w:tcW w:w="1078" w:type="dxa"/>
          </w:tcPr>
          <w:p w14:paraId="400A68C3" w14:textId="77777777" w:rsidR="00E76A99" w:rsidRDefault="00E76A99" w:rsidP="00E94CA7">
            <w:pPr>
              <w:pStyle w:val="TAL"/>
              <w:rPr>
                <w:noProof/>
              </w:rPr>
            </w:pPr>
            <w:r w:rsidRPr="00CC0389">
              <w:rPr>
                <w:noProof/>
                <w:lang w:eastAsia="en-GB"/>
              </w:rPr>
              <w:t>O</w:t>
            </w:r>
          </w:p>
        </w:tc>
        <w:tc>
          <w:tcPr>
            <w:tcW w:w="1078" w:type="dxa"/>
          </w:tcPr>
          <w:p w14:paraId="6A61DCC6" w14:textId="77777777" w:rsidR="00E76A99" w:rsidRPr="00707B3F" w:rsidRDefault="00E76A99" w:rsidP="00E94CA7">
            <w:pPr>
              <w:pStyle w:val="TAL"/>
              <w:rPr>
                <w:noProof/>
              </w:rPr>
            </w:pPr>
          </w:p>
        </w:tc>
        <w:tc>
          <w:tcPr>
            <w:tcW w:w="1515" w:type="dxa"/>
          </w:tcPr>
          <w:p w14:paraId="475F9343" w14:textId="77777777" w:rsidR="00E76A99" w:rsidRDefault="00E76A99" w:rsidP="00E94CA7">
            <w:pPr>
              <w:pStyle w:val="TAL"/>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30" w:type="dxa"/>
          </w:tcPr>
          <w:p w14:paraId="38A14A6E" w14:textId="77777777" w:rsidR="00E76A99" w:rsidRPr="00707B3F" w:rsidRDefault="00E76A99" w:rsidP="00E94CA7">
            <w:pPr>
              <w:pStyle w:val="TAL"/>
              <w:rPr>
                <w:noProof/>
              </w:rPr>
            </w:pPr>
          </w:p>
        </w:tc>
        <w:tc>
          <w:tcPr>
            <w:tcW w:w="1078" w:type="dxa"/>
          </w:tcPr>
          <w:p w14:paraId="1EB136AE" w14:textId="77777777" w:rsidR="00E76A99" w:rsidRDefault="00E76A99" w:rsidP="00E94CA7">
            <w:pPr>
              <w:pStyle w:val="TAC"/>
              <w:rPr>
                <w:noProof/>
              </w:rPr>
            </w:pPr>
            <w:r w:rsidRPr="00CC0389">
              <w:rPr>
                <w:noProof/>
                <w:lang w:eastAsia="en-GB"/>
              </w:rPr>
              <w:t>YES</w:t>
            </w:r>
          </w:p>
        </w:tc>
        <w:tc>
          <w:tcPr>
            <w:tcW w:w="1078" w:type="dxa"/>
          </w:tcPr>
          <w:p w14:paraId="0F8B6716" w14:textId="77777777" w:rsidR="00E76A99" w:rsidRDefault="00E76A99" w:rsidP="00E94CA7">
            <w:pPr>
              <w:pStyle w:val="TAC"/>
              <w:rPr>
                <w:noProof/>
              </w:rPr>
            </w:pPr>
            <w:r w:rsidRPr="00CC0389">
              <w:rPr>
                <w:noProof/>
                <w:lang w:eastAsia="en-GB"/>
              </w:rPr>
              <w:t>ignore</w:t>
            </w:r>
          </w:p>
        </w:tc>
      </w:tr>
      <w:tr w:rsidR="00E76A99" w:rsidRPr="00707B3F" w14:paraId="07154DFC" w14:textId="77777777" w:rsidTr="00E94CA7">
        <w:tc>
          <w:tcPr>
            <w:tcW w:w="2161" w:type="dxa"/>
          </w:tcPr>
          <w:p w14:paraId="4BB9C790" w14:textId="77777777" w:rsidR="00E76A99" w:rsidRPr="00CC0389" w:rsidRDefault="00E76A99" w:rsidP="00E94CA7">
            <w:pPr>
              <w:pStyle w:val="TAL"/>
              <w:rPr>
                <w:bCs/>
                <w:noProof/>
                <w:lang w:eastAsia="en-GB"/>
              </w:rPr>
            </w:pPr>
            <w:r>
              <w:rPr>
                <w:bCs/>
                <w:noProof/>
                <w:lang w:eastAsia="en-GB"/>
              </w:rPr>
              <w:t>UE TEG Reporting Periodicity</w:t>
            </w:r>
          </w:p>
        </w:tc>
        <w:tc>
          <w:tcPr>
            <w:tcW w:w="1078" w:type="dxa"/>
          </w:tcPr>
          <w:p w14:paraId="3129B99A" w14:textId="77777777" w:rsidR="00E76A99" w:rsidRPr="00CC0389" w:rsidRDefault="00E76A99" w:rsidP="00E94CA7">
            <w:pPr>
              <w:pStyle w:val="TAL"/>
              <w:rPr>
                <w:noProof/>
                <w:lang w:eastAsia="en-GB"/>
              </w:rPr>
            </w:pPr>
            <w:r w:rsidRPr="00707B3F">
              <w:rPr>
                <w:noProof/>
              </w:rPr>
              <w:t>C-if</w:t>
            </w:r>
            <w:r>
              <w:rPr>
                <w:noProof/>
              </w:rPr>
              <w:t>UeTegInfoReq</w:t>
            </w:r>
            <w:r w:rsidRPr="00707B3F">
              <w:rPr>
                <w:noProof/>
              </w:rPr>
              <w:t>Periodic</w:t>
            </w:r>
          </w:p>
        </w:tc>
        <w:tc>
          <w:tcPr>
            <w:tcW w:w="1078" w:type="dxa"/>
          </w:tcPr>
          <w:p w14:paraId="28C21E11" w14:textId="77777777" w:rsidR="00E76A99" w:rsidRPr="00707B3F" w:rsidRDefault="00E76A99" w:rsidP="00E94CA7">
            <w:pPr>
              <w:pStyle w:val="TAL"/>
              <w:rPr>
                <w:noProof/>
              </w:rPr>
            </w:pPr>
          </w:p>
        </w:tc>
        <w:tc>
          <w:tcPr>
            <w:tcW w:w="1515" w:type="dxa"/>
          </w:tcPr>
          <w:p w14:paraId="3A0832D7" w14:textId="77777777" w:rsidR="00E76A99" w:rsidRPr="00CC0389" w:rsidRDefault="00E76A99" w:rsidP="00E94CA7">
            <w:pPr>
              <w:pStyle w:val="TAL"/>
              <w:rPr>
                <w:noProof/>
                <w:lang w:eastAsia="en-GB"/>
              </w:rPr>
            </w:pPr>
            <w:r w:rsidRPr="007D55E2">
              <w:rPr>
                <w:noProof/>
                <w:lang w:val="sv-SE"/>
              </w:rPr>
              <w:t>ENUMERATED (</w:t>
            </w:r>
            <w:r>
              <w:t>160ms, 320ms, 1280ms, 2560ms, 61440ms, 81920ms, 368640ms, 737280ms, …</w:t>
            </w:r>
            <w:r w:rsidRPr="007D55E2">
              <w:rPr>
                <w:noProof/>
                <w:lang w:val="sv-SE"/>
              </w:rPr>
              <w:t>)</w:t>
            </w:r>
          </w:p>
        </w:tc>
        <w:tc>
          <w:tcPr>
            <w:tcW w:w="1730" w:type="dxa"/>
          </w:tcPr>
          <w:p w14:paraId="67933294" w14:textId="77777777" w:rsidR="00E76A99" w:rsidRPr="00707B3F" w:rsidRDefault="00E76A99" w:rsidP="00E94CA7">
            <w:pPr>
              <w:pStyle w:val="TAL"/>
              <w:rPr>
                <w:noProof/>
              </w:rPr>
            </w:pPr>
          </w:p>
        </w:tc>
        <w:tc>
          <w:tcPr>
            <w:tcW w:w="1078" w:type="dxa"/>
          </w:tcPr>
          <w:p w14:paraId="150834C1" w14:textId="77777777" w:rsidR="00E76A99" w:rsidRPr="00CC0389" w:rsidRDefault="00E76A99" w:rsidP="00E94CA7">
            <w:pPr>
              <w:pStyle w:val="TAC"/>
              <w:rPr>
                <w:noProof/>
                <w:lang w:eastAsia="en-GB"/>
              </w:rPr>
            </w:pPr>
            <w:r>
              <w:rPr>
                <w:noProof/>
                <w:lang w:eastAsia="en-GB"/>
              </w:rPr>
              <w:t>YES</w:t>
            </w:r>
          </w:p>
        </w:tc>
        <w:tc>
          <w:tcPr>
            <w:tcW w:w="1078" w:type="dxa"/>
          </w:tcPr>
          <w:p w14:paraId="76DC938C" w14:textId="77777777" w:rsidR="00E76A99" w:rsidRPr="00CC0389" w:rsidRDefault="00E76A99" w:rsidP="00E94CA7">
            <w:pPr>
              <w:pStyle w:val="TAC"/>
              <w:rPr>
                <w:noProof/>
                <w:lang w:eastAsia="en-GB"/>
              </w:rPr>
            </w:pPr>
            <w:r>
              <w:rPr>
                <w:noProof/>
                <w:lang w:eastAsia="en-GB"/>
              </w:rPr>
              <w:t>reject</w:t>
            </w:r>
          </w:p>
        </w:tc>
      </w:tr>
      <w:tr w:rsidR="005E789A" w:rsidRPr="00707B3F" w14:paraId="61944636" w14:textId="77777777" w:rsidTr="00E94CA7">
        <w:trPr>
          <w:ins w:id="28" w:author="Nokia" w:date="2023-07-19T09:55:00Z"/>
        </w:trPr>
        <w:tc>
          <w:tcPr>
            <w:tcW w:w="2161" w:type="dxa"/>
          </w:tcPr>
          <w:p w14:paraId="07CCD0A5" w14:textId="17692063" w:rsidR="005E789A" w:rsidRDefault="005E789A" w:rsidP="005E789A">
            <w:pPr>
              <w:pStyle w:val="TAL"/>
              <w:rPr>
                <w:ins w:id="29" w:author="Nokia" w:date="2023-07-19T09:55:00Z"/>
                <w:bCs/>
                <w:noProof/>
                <w:lang w:eastAsia="en-GB"/>
              </w:rPr>
            </w:pPr>
            <w:ins w:id="30" w:author="Nokia" w:date="2023-07-19T09:55:00Z">
              <w:r>
                <w:rPr>
                  <w:bCs/>
                  <w:noProof/>
                  <w:lang w:eastAsia="en-GB"/>
                </w:rPr>
                <w:t>Time Window Information for SRS</w:t>
              </w:r>
            </w:ins>
          </w:p>
        </w:tc>
        <w:tc>
          <w:tcPr>
            <w:tcW w:w="1078" w:type="dxa"/>
          </w:tcPr>
          <w:p w14:paraId="576D0476" w14:textId="370C42B2" w:rsidR="005E789A" w:rsidRPr="00707B3F" w:rsidRDefault="005E789A" w:rsidP="005E789A">
            <w:pPr>
              <w:pStyle w:val="TAL"/>
              <w:rPr>
                <w:ins w:id="31" w:author="Nokia" w:date="2023-07-19T09:55:00Z"/>
                <w:noProof/>
              </w:rPr>
            </w:pPr>
            <w:ins w:id="32" w:author="Nokia" w:date="2023-07-19T09:55:00Z">
              <w:r>
                <w:rPr>
                  <w:noProof/>
                </w:rPr>
                <w:t>O</w:t>
              </w:r>
            </w:ins>
          </w:p>
        </w:tc>
        <w:tc>
          <w:tcPr>
            <w:tcW w:w="1078" w:type="dxa"/>
          </w:tcPr>
          <w:p w14:paraId="0C50F764" w14:textId="77777777" w:rsidR="005E789A" w:rsidRPr="00707B3F" w:rsidRDefault="005E789A" w:rsidP="005E789A">
            <w:pPr>
              <w:pStyle w:val="TAL"/>
              <w:rPr>
                <w:ins w:id="33" w:author="Nokia" w:date="2023-07-19T09:55:00Z"/>
                <w:noProof/>
              </w:rPr>
            </w:pPr>
          </w:p>
        </w:tc>
        <w:tc>
          <w:tcPr>
            <w:tcW w:w="1515" w:type="dxa"/>
          </w:tcPr>
          <w:p w14:paraId="192F669C" w14:textId="6C6765A4" w:rsidR="005E789A" w:rsidRPr="007D55E2" w:rsidRDefault="005E789A" w:rsidP="005E789A">
            <w:pPr>
              <w:pStyle w:val="TAL"/>
              <w:rPr>
                <w:ins w:id="34" w:author="Nokia" w:date="2023-07-19T09:55:00Z"/>
                <w:noProof/>
                <w:lang w:val="sv-SE"/>
              </w:rPr>
            </w:pPr>
            <w:ins w:id="35" w:author="Nokia" w:date="2023-07-19T09:55:00Z">
              <w:r>
                <w:rPr>
                  <w:noProof/>
                  <w:lang w:val="sv-SE"/>
                </w:rPr>
                <w:t>9.2.x1a</w:t>
              </w:r>
            </w:ins>
          </w:p>
        </w:tc>
        <w:tc>
          <w:tcPr>
            <w:tcW w:w="1730" w:type="dxa"/>
          </w:tcPr>
          <w:p w14:paraId="4A8039C0" w14:textId="77777777" w:rsidR="005E789A" w:rsidRPr="00707B3F" w:rsidRDefault="005E789A" w:rsidP="005E789A">
            <w:pPr>
              <w:pStyle w:val="TAL"/>
              <w:rPr>
                <w:ins w:id="36" w:author="Nokia" w:date="2023-07-19T09:55:00Z"/>
                <w:noProof/>
              </w:rPr>
            </w:pPr>
          </w:p>
        </w:tc>
        <w:tc>
          <w:tcPr>
            <w:tcW w:w="1078" w:type="dxa"/>
          </w:tcPr>
          <w:p w14:paraId="343454BD" w14:textId="55B324EF" w:rsidR="005E789A" w:rsidRDefault="005E789A" w:rsidP="005E789A">
            <w:pPr>
              <w:pStyle w:val="TAC"/>
              <w:rPr>
                <w:ins w:id="37" w:author="Nokia" w:date="2023-07-19T09:55:00Z"/>
                <w:noProof/>
                <w:lang w:eastAsia="en-GB"/>
              </w:rPr>
            </w:pPr>
            <w:ins w:id="38" w:author="Nokia" w:date="2023-07-19T09:55:00Z">
              <w:r>
                <w:rPr>
                  <w:noProof/>
                  <w:lang w:eastAsia="en-GB"/>
                </w:rPr>
                <w:t>YES</w:t>
              </w:r>
            </w:ins>
          </w:p>
        </w:tc>
        <w:tc>
          <w:tcPr>
            <w:tcW w:w="1078" w:type="dxa"/>
          </w:tcPr>
          <w:p w14:paraId="56A3B645" w14:textId="549CD571" w:rsidR="005E789A" w:rsidRDefault="005E789A" w:rsidP="005E789A">
            <w:pPr>
              <w:pStyle w:val="TAC"/>
              <w:rPr>
                <w:ins w:id="39" w:author="Nokia" w:date="2023-07-19T09:55:00Z"/>
                <w:noProof/>
                <w:lang w:eastAsia="en-GB"/>
              </w:rPr>
            </w:pPr>
            <w:ins w:id="40" w:author="Nokia" w:date="2023-07-19T09:55:00Z">
              <w:r>
                <w:rPr>
                  <w:noProof/>
                  <w:lang w:eastAsia="en-GB"/>
                </w:rPr>
                <w:t>reject</w:t>
              </w:r>
            </w:ins>
          </w:p>
        </w:tc>
      </w:tr>
    </w:tbl>
    <w:p w14:paraId="575D7438" w14:textId="77777777" w:rsidR="00E76A99" w:rsidRDefault="00E76A99" w:rsidP="00E76A99">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6A99" w:rsidRPr="00707B3F" w14:paraId="6028A712" w14:textId="77777777" w:rsidTr="00E94CA7">
        <w:tc>
          <w:tcPr>
            <w:tcW w:w="3686" w:type="dxa"/>
          </w:tcPr>
          <w:p w14:paraId="3740609C" w14:textId="77777777" w:rsidR="00E76A99" w:rsidRPr="00707B3F" w:rsidRDefault="00E76A99" w:rsidP="00E94CA7">
            <w:pPr>
              <w:pStyle w:val="TAH"/>
              <w:rPr>
                <w:noProof/>
              </w:rPr>
            </w:pPr>
            <w:r w:rsidRPr="00707B3F">
              <w:rPr>
                <w:noProof/>
              </w:rPr>
              <w:t>Condition</w:t>
            </w:r>
          </w:p>
        </w:tc>
        <w:tc>
          <w:tcPr>
            <w:tcW w:w="5670" w:type="dxa"/>
          </w:tcPr>
          <w:p w14:paraId="3BC71976" w14:textId="77777777" w:rsidR="00E76A99" w:rsidRPr="00707B3F" w:rsidRDefault="00E76A99" w:rsidP="00E94CA7">
            <w:pPr>
              <w:pStyle w:val="TAH"/>
              <w:rPr>
                <w:noProof/>
              </w:rPr>
            </w:pPr>
            <w:r w:rsidRPr="00707B3F">
              <w:rPr>
                <w:noProof/>
              </w:rPr>
              <w:t>Explanation</w:t>
            </w:r>
          </w:p>
        </w:tc>
      </w:tr>
      <w:tr w:rsidR="00E76A99" w:rsidRPr="00707B3F" w14:paraId="069FE17C" w14:textId="77777777" w:rsidTr="00E94CA7">
        <w:tc>
          <w:tcPr>
            <w:tcW w:w="3686" w:type="dxa"/>
          </w:tcPr>
          <w:p w14:paraId="129E4A43" w14:textId="77777777" w:rsidR="00E76A99" w:rsidRPr="00707B3F" w:rsidRDefault="00E76A99" w:rsidP="00E94CA7">
            <w:pPr>
              <w:pStyle w:val="TAL"/>
              <w:rPr>
                <w:noProof/>
              </w:rPr>
            </w:pPr>
            <w:r w:rsidRPr="00707B3F">
              <w:rPr>
                <w:noProof/>
              </w:rPr>
              <w:t>if</w:t>
            </w:r>
            <w:r>
              <w:rPr>
                <w:noProof/>
              </w:rPr>
              <w:t>UeTegInfoReq</w:t>
            </w:r>
            <w:r w:rsidRPr="00707B3F">
              <w:rPr>
                <w:noProof/>
              </w:rPr>
              <w:t>Periodic</w:t>
            </w:r>
          </w:p>
        </w:tc>
        <w:tc>
          <w:tcPr>
            <w:tcW w:w="5670" w:type="dxa"/>
          </w:tcPr>
          <w:p w14:paraId="5D93B552" w14:textId="77777777" w:rsidR="00E76A99" w:rsidRPr="00707B3F" w:rsidRDefault="00E76A99" w:rsidP="00E94CA7">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3E9A0B98" w14:textId="77777777" w:rsidR="00E76A99" w:rsidRPr="00707B3F" w:rsidRDefault="00E76A99" w:rsidP="00E76A99">
      <w:pPr>
        <w:rPr>
          <w:noProof/>
        </w:rPr>
      </w:pPr>
    </w:p>
    <w:p w14:paraId="3A5163E8" w14:textId="11C99E70" w:rsidR="00E76A99" w:rsidRPr="00950975" w:rsidRDefault="00E76A99" w:rsidP="00E76A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modification</w:t>
      </w:r>
    </w:p>
    <w:p w14:paraId="3676FC2C" w14:textId="749ABD72" w:rsidR="00AF6D1F" w:rsidRPr="00707B3F" w:rsidRDefault="00AF6D1F" w:rsidP="00AF6D1F">
      <w:pPr>
        <w:pStyle w:val="Heading4"/>
        <w:rPr>
          <w:noProof/>
        </w:rPr>
      </w:pPr>
      <w:r w:rsidRPr="00707B3F">
        <w:rPr>
          <w:noProof/>
        </w:rPr>
        <w:t>9.1.</w:t>
      </w:r>
      <w:r>
        <w:rPr>
          <w:noProof/>
        </w:rPr>
        <w:t>4</w:t>
      </w:r>
      <w:r w:rsidRPr="00707B3F">
        <w:rPr>
          <w:noProof/>
        </w:rPr>
        <w:t>.</w:t>
      </w:r>
      <w:r>
        <w:rPr>
          <w:noProof/>
        </w:rPr>
        <w:t>1</w:t>
      </w:r>
      <w:r w:rsidRPr="00707B3F">
        <w:rPr>
          <w:noProof/>
        </w:rPr>
        <w:tab/>
      </w:r>
      <w:r>
        <w:rPr>
          <w:noProof/>
        </w:rPr>
        <w:t>MEASUREMENT REQUEST</w:t>
      </w:r>
      <w:bookmarkEnd w:id="15"/>
      <w:bookmarkEnd w:id="16"/>
      <w:bookmarkEnd w:id="17"/>
      <w:bookmarkEnd w:id="18"/>
      <w:bookmarkEnd w:id="19"/>
      <w:bookmarkEnd w:id="20"/>
      <w:bookmarkEnd w:id="21"/>
      <w:bookmarkEnd w:id="22"/>
      <w:bookmarkEnd w:id="23"/>
      <w:bookmarkEnd w:id="24"/>
      <w:bookmarkEnd w:id="25"/>
      <w:bookmarkEnd w:id="26"/>
      <w:bookmarkEnd w:id="27"/>
    </w:p>
    <w:p w14:paraId="0DB5076B" w14:textId="77777777" w:rsidR="00AF6D1F" w:rsidRPr="002571EA" w:rsidRDefault="00AF6D1F" w:rsidP="00AF6D1F">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4EA48C4" w14:textId="77777777" w:rsidR="00AF6D1F" w:rsidRPr="002571EA" w:rsidRDefault="00AF6D1F" w:rsidP="00AF6D1F">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F6D1F" w:rsidRPr="002571EA" w14:paraId="007F89B7" w14:textId="77777777" w:rsidTr="00E94CA7">
        <w:tc>
          <w:tcPr>
            <w:tcW w:w="2161" w:type="dxa"/>
          </w:tcPr>
          <w:p w14:paraId="5AF6908C" w14:textId="77777777" w:rsidR="00AF6D1F" w:rsidRPr="002571EA" w:rsidRDefault="00AF6D1F" w:rsidP="00E94CA7">
            <w:pPr>
              <w:pStyle w:val="TAH"/>
            </w:pPr>
            <w:r w:rsidRPr="002571EA">
              <w:lastRenderedPageBreak/>
              <w:t>IE/Group Name</w:t>
            </w:r>
          </w:p>
        </w:tc>
        <w:tc>
          <w:tcPr>
            <w:tcW w:w="1078" w:type="dxa"/>
          </w:tcPr>
          <w:p w14:paraId="401422C0" w14:textId="77777777" w:rsidR="00AF6D1F" w:rsidRPr="002571EA" w:rsidRDefault="00AF6D1F" w:rsidP="00E94CA7">
            <w:pPr>
              <w:pStyle w:val="TAH"/>
            </w:pPr>
            <w:r w:rsidRPr="002571EA">
              <w:t>Presence</w:t>
            </w:r>
          </w:p>
        </w:tc>
        <w:tc>
          <w:tcPr>
            <w:tcW w:w="1078" w:type="dxa"/>
          </w:tcPr>
          <w:p w14:paraId="5F85FC0F" w14:textId="77777777" w:rsidR="00AF6D1F" w:rsidRPr="002571EA" w:rsidRDefault="00AF6D1F" w:rsidP="00E94CA7">
            <w:pPr>
              <w:pStyle w:val="TAH"/>
            </w:pPr>
            <w:r w:rsidRPr="002571EA">
              <w:t>Range</w:t>
            </w:r>
          </w:p>
        </w:tc>
        <w:tc>
          <w:tcPr>
            <w:tcW w:w="1515" w:type="dxa"/>
          </w:tcPr>
          <w:p w14:paraId="3223C343" w14:textId="77777777" w:rsidR="00AF6D1F" w:rsidRPr="002571EA" w:rsidRDefault="00AF6D1F" w:rsidP="00E94CA7">
            <w:pPr>
              <w:pStyle w:val="TAH"/>
            </w:pPr>
            <w:r w:rsidRPr="002571EA">
              <w:t>IE type and reference</w:t>
            </w:r>
          </w:p>
        </w:tc>
        <w:tc>
          <w:tcPr>
            <w:tcW w:w="1730" w:type="dxa"/>
          </w:tcPr>
          <w:p w14:paraId="2106A5D4" w14:textId="77777777" w:rsidR="00AF6D1F" w:rsidRPr="002571EA" w:rsidRDefault="00AF6D1F" w:rsidP="00E94CA7">
            <w:pPr>
              <w:pStyle w:val="TAH"/>
            </w:pPr>
            <w:r w:rsidRPr="002571EA">
              <w:t>Semantics description</w:t>
            </w:r>
          </w:p>
        </w:tc>
        <w:tc>
          <w:tcPr>
            <w:tcW w:w="1078" w:type="dxa"/>
          </w:tcPr>
          <w:p w14:paraId="17146A3E" w14:textId="77777777" w:rsidR="00AF6D1F" w:rsidRPr="002571EA" w:rsidRDefault="00AF6D1F" w:rsidP="00E94CA7">
            <w:pPr>
              <w:pStyle w:val="TAH"/>
              <w:rPr>
                <w:b w:val="0"/>
              </w:rPr>
            </w:pPr>
            <w:r w:rsidRPr="002571EA">
              <w:t>Criticality</w:t>
            </w:r>
          </w:p>
        </w:tc>
        <w:tc>
          <w:tcPr>
            <w:tcW w:w="1078" w:type="dxa"/>
          </w:tcPr>
          <w:p w14:paraId="053C9728" w14:textId="77777777" w:rsidR="00AF6D1F" w:rsidRPr="002571EA" w:rsidRDefault="00AF6D1F" w:rsidP="00E94CA7">
            <w:pPr>
              <w:pStyle w:val="TAH"/>
              <w:rPr>
                <w:b w:val="0"/>
              </w:rPr>
            </w:pPr>
            <w:r w:rsidRPr="002571EA">
              <w:t>Assigned Criticality</w:t>
            </w:r>
          </w:p>
        </w:tc>
      </w:tr>
      <w:tr w:rsidR="00AF6D1F" w:rsidRPr="002571EA" w14:paraId="3614A044" w14:textId="77777777" w:rsidTr="00E94CA7">
        <w:tc>
          <w:tcPr>
            <w:tcW w:w="2161" w:type="dxa"/>
          </w:tcPr>
          <w:p w14:paraId="37D2DD17" w14:textId="77777777" w:rsidR="00AF6D1F" w:rsidRPr="002571EA" w:rsidRDefault="00AF6D1F" w:rsidP="00E94CA7">
            <w:pPr>
              <w:pStyle w:val="TAL"/>
            </w:pPr>
            <w:r w:rsidRPr="002571EA">
              <w:t>Message Type</w:t>
            </w:r>
          </w:p>
        </w:tc>
        <w:tc>
          <w:tcPr>
            <w:tcW w:w="1078" w:type="dxa"/>
          </w:tcPr>
          <w:p w14:paraId="2F788A42" w14:textId="77777777" w:rsidR="00AF6D1F" w:rsidRPr="002571EA" w:rsidRDefault="00AF6D1F" w:rsidP="00E94CA7">
            <w:pPr>
              <w:pStyle w:val="TAL"/>
            </w:pPr>
            <w:r w:rsidRPr="002571EA">
              <w:t>M</w:t>
            </w:r>
          </w:p>
        </w:tc>
        <w:tc>
          <w:tcPr>
            <w:tcW w:w="1078" w:type="dxa"/>
          </w:tcPr>
          <w:p w14:paraId="3E5CCF2F" w14:textId="77777777" w:rsidR="00AF6D1F" w:rsidRPr="002571EA" w:rsidRDefault="00AF6D1F" w:rsidP="00E94CA7">
            <w:pPr>
              <w:pStyle w:val="TAL"/>
            </w:pPr>
          </w:p>
        </w:tc>
        <w:tc>
          <w:tcPr>
            <w:tcW w:w="1515" w:type="dxa"/>
          </w:tcPr>
          <w:p w14:paraId="09850350" w14:textId="77777777" w:rsidR="00AF6D1F" w:rsidRPr="002571EA" w:rsidRDefault="00AF6D1F" w:rsidP="00E94CA7">
            <w:pPr>
              <w:pStyle w:val="TAL"/>
            </w:pPr>
            <w:r w:rsidRPr="002571EA">
              <w:t>9.2.</w:t>
            </w:r>
            <w:r>
              <w:t>3</w:t>
            </w:r>
          </w:p>
        </w:tc>
        <w:tc>
          <w:tcPr>
            <w:tcW w:w="1730" w:type="dxa"/>
          </w:tcPr>
          <w:p w14:paraId="4EDCC13E" w14:textId="77777777" w:rsidR="00AF6D1F" w:rsidRPr="002571EA" w:rsidRDefault="00AF6D1F" w:rsidP="00E94CA7">
            <w:pPr>
              <w:pStyle w:val="TAL"/>
            </w:pPr>
          </w:p>
        </w:tc>
        <w:tc>
          <w:tcPr>
            <w:tcW w:w="1078" w:type="dxa"/>
          </w:tcPr>
          <w:p w14:paraId="05EE55AC" w14:textId="77777777" w:rsidR="00AF6D1F" w:rsidRPr="002571EA" w:rsidRDefault="00AF6D1F" w:rsidP="00E94CA7">
            <w:pPr>
              <w:pStyle w:val="TAC"/>
            </w:pPr>
            <w:r w:rsidRPr="002571EA">
              <w:t>YES</w:t>
            </w:r>
          </w:p>
        </w:tc>
        <w:tc>
          <w:tcPr>
            <w:tcW w:w="1078" w:type="dxa"/>
          </w:tcPr>
          <w:p w14:paraId="23595B69" w14:textId="77777777" w:rsidR="00AF6D1F" w:rsidRPr="002571EA" w:rsidRDefault="00AF6D1F" w:rsidP="00E94CA7">
            <w:pPr>
              <w:pStyle w:val="TAC"/>
            </w:pPr>
            <w:r w:rsidRPr="002571EA">
              <w:t>reject</w:t>
            </w:r>
          </w:p>
        </w:tc>
      </w:tr>
      <w:tr w:rsidR="00AF6D1F" w:rsidRPr="002571EA" w14:paraId="5C31A7ED" w14:textId="77777777" w:rsidTr="00E94CA7">
        <w:tc>
          <w:tcPr>
            <w:tcW w:w="2161" w:type="dxa"/>
          </w:tcPr>
          <w:p w14:paraId="5055115E" w14:textId="77777777" w:rsidR="00AF6D1F" w:rsidRPr="002571EA" w:rsidRDefault="00AF6D1F" w:rsidP="00E94CA7">
            <w:pPr>
              <w:pStyle w:val="TAL"/>
            </w:pPr>
            <w:r>
              <w:t>NRPPa</w:t>
            </w:r>
            <w:r w:rsidRPr="002571EA">
              <w:t xml:space="preserve"> Transaction ID</w:t>
            </w:r>
          </w:p>
        </w:tc>
        <w:tc>
          <w:tcPr>
            <w:tcW w:w="1078" w:type="dxa"/>
          </w:tcPr>
          <w:p w14:paraId="6A88139F" w14:textId="77777777" w:rsidR="00AF6D1F" w:rsidRPr="002571EA" w:rsidRDefault="00AF6D1F" w:rsidP="00E94CA7">
            <w:pPr>
              <w:pStyle w:val="TAL"/>
            </w:pPr>
            <w:r w:rsidRPr="002571EA">
              <w:t>M</w:t>
            </w:r>
          </w:p>
        </w:tc>
        <w:tc>
          <w:tcPr>
            <w:tcW w:w="1078" w:type="dxa"/>
          </w:tcPr>
          <w:p w14:paraId="016597C0" w14:textId="77777777" w:rsidR="00AF6D1F" w:rsidRPr="002571EA" w:rsidRDefault="00AF6D1F" w:rsidP="00E94CA7">
            <w:pPr>
              <w:pStyle w:val="TAL"/>
            </w:pPr>
          </w:p>
        </w:tc>
        <w:tc>
          <w:tcPr>
            <w:tcW w:w="1515" w:type="dxa"/>
          </w:tcPr>
          <w:p w14:paraId="317B6430" w14:textId="77777777" w:rsidR="00AF6D1F" w:rsidRPr="002571EA" w:rsidRDefault="00AF6D1F" w:rsidP="00E94CA7">
            <w:pPr>
              <w:pStyle w:val="TAL"/>
            </w:pPr>
            <w:r w:rsidRPr="002571EA">
              <w:t>9.2.</w:t>
            </w:r>
            <w:r>
              <w:t>4</w:t>
            </w:r>
          </w:p>
        </w:tc>
        <w:tc>
          <w:tcPr>
            <w:tcW w:w="1730" w:type="dxa"/>
          </w:tcPr>
          <w:p w14:paraId="65BF4B32" w14:textId="77777777" w:rsidR="00AF6D1F" w:rsidRPr="002571EA" w:rsidRDefault="00AF6D1F" w:rsidP="00E94CA7">
            <w:pPr>
              <w:pStyle w:val="TAL"/>
            </w:pPr>
          </w:p>
        </w:tc>
        <w:tc>
          <w:tcPr>
            <w:tcW w:w="1078" w:type="dxa"/>
          </w:tcPr>
          <w:p w14:paraId="76B4A69F" w14:textId="77777777" w:rsidR="00AF6D1F" w:rsidRPr="002571EA" w:rsidRDefault="00AF6D1F" w:rsidP="00E94CA7">
            <w:pPr>
              <w:pStyle w:val="TAC"/>
            </w:pPr>
            <w:r w:rsidRPr="002571EA">
              <w:t>-</w:t>
            </w:r>
          </w:p>
        </w:tc>
        <w:tc>
          <w:tcPr>
            <w:tcW w:w="1078" w:type="dxa"/>
          </w:tcPr>
          <w:p w14:paraId="0B692809" w14:textId="77777777" w:rsidR="00AF6D1F" w:rsidRPr="002571EA" w:rsidRDefault="00AF6D1F" w:rsidP="00E94CA7">
            <w:pPr>
              <w:pStyle w:val="TAC"/>
            </w:pPr>
          </w:p>
        </w:tc>
      </w:tr>
      <w:tr w:rsidR="00AF6D1F" w:rsidRPr="002571EA" w14:paraId="3B6D87B2" w14:textId="77777777" w:rsidTr="00E94CA7">
        <w:tc>
          <w:tcPr>
            <w:tcW w:w="2161" w:type="dxa"/>
          </w:tcPr>
          <w:p w14:paraId="780413F3" w14:textId="77777777" w:rsidR="00AF6D1F" w:rsidRPr="002571EA" w:rsidRDefault="00AF6D1F" w:rsidP="00E94CA7">
            <w:pPr>
              <w:pStyle w:val="TAL"/>
            </w:pPr>
            <w:r>
              <w:t>LMF</w:t>
            </w:r>
            <w:r w:rsidRPr="002571EA">
              <w:t xml:space="preserve"> Measurement ID</w:t>
            </w:r>
          </w:p>
        </w:tc>
        <w:tc>
          <w:tcPr>
            <w:tcW w:w="1078" w:type="dxa"/>
          </w:tcPr>
          <w:p w14:paraId="4F7E3DD9" w14:textId="77777777" w:rsidR="00AF6D1F" w:rsidRPr="002571EA" w:rsidRDefault="00AF6D1F" w:rsidP="00E94CA7">
            <w:pPr>
              <w:pStyle w:val="TAL"/>
            </w:pPr>
            <w:r w:rsidRPr="002571EA">
              <w:t>M</w:t>
            </w:r>
          </w:p>
        </w:tc>
        <w:tc>
          <w:tcPr>
            <w:tcW w:w="1078" w:type="dxa"/>
          </w:tcPr>
          <w:p w14:paraId="39178F51" w14:textId="77777777" w:rsidR="00AF6D1F" w:rsidRPr="002571EA" w:rsidRDefault="00AF6D1F" w:rsidP="00E94CA7">
            <w:pPr>
              <w:pStyle w:val="TAL"/>
            </w:pPr>
          </w:p>
        </w:tc>
        <w:tc>
          <w:tcPr>
            <w:tcW w:w="1515" w:type="dxa"/>
          </w:tcPr>
          <w:p w14:paraId="57E1D5F7" w14:textId="77777777" w:rsidR="00AF6D1F" w:rsidRPr="002571EA" w:rsidRDefault="00AF6D1F" w:rsidP="00E94CA7">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0DDA3FC6" w14:textId="77777777" w:rsidR="00AF6D1F" w:rsidRPr="002571EA" w:rsidRDefault="00AF6D1F" w:rsidP="00E94CA7">
            <w:pPr>
              <w:pStyle w:val="TAL"/>
            </w:pPr>
          </w:p>
        </w:tc>
        <w:tc>
          <w:tcPr>
            <w:tcW w:w="1078" w:type="dxa"/>
          </w:tcPr>
          <w:p w14:paraId="08CD36A5" w14:textId="77777777" w:rsidR="00AF6D1F" w:rsidRPr="002571EA" w:rsidRDefault="00AF6D1F" w:rsidP="00E94CA7">
            <w:pPr>
              <w:pStyle w:val="TAC"/>
            </w:pPr>
            <w:r w:rsidRPr="002571EA">
              <w:t>YES</w:t>
            </w:r>
          </w:p>
        </w:tc>
        <w:tc>
          <w:tcPr>
            <w:tcW w:w="1078" w:type="dxa"/>
          </w:tcPr>
          <w:p w14:paraId="43B615C2" w14:textId="77777777" w:rsidR="00AF6D1F" w:rsidRPr="002571EA" w:rsidRDefault="00AF6D1F" w:rsidP="00E94CA7">
            <w:pPr>
              <w:pStyle w:val="TAC"/>
            </w:pPr>
            <w:r w:rsidRPr="002571EA">
              <w:t>reject</w:t>
            </w:r>
          </w:p>
        </w:tc>
      </w:tr>
      <w:tr w:rsidR="00AF6D1F" w:rsidRPr="002571EA" w14:paraId="1AEB2F6B" w14:textId="77777777" w:rsidTr="00E94CA7">
        <w:tc>
          <w:tcPr>
            <w:tcW w:w="2161" w:type="dxa"/>
          </w:tcPr>
          <w:p w14:paraId="73FB97CB" w14:textId="77777777" w:rsidR="00AF6D1F" w:rsidRPr="00FF5905" w:rsidRDefault="00AF6D1F" w:rsidP="00E94CA7">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5FB48AD" w14:textId="77777777" w:rsidR="00AF6D1F" w:rsidRPr="002571EA" w:rsidRDefault="00AF6D1F" w:rsidP="00E94CA7">
            <w:pPr>
              <w:pStyle w:val="TAL"/>
            </w:pPr>
          </w:p>
        </w:tc>
        <w:tc>
          <w:tcPr>
            <w:tcW w:w="1078" w:type="dxa"/>
          </w:tcPr>
          <w:p w14:paraId="641FC71F" w14:textId="77777777" w:rsidR="00AF6D1F" w:rsidRPr="002571EA" w:rsidRDefault="00AF6D1F" w:rsidP="00E94CA7">
            <w:pPr>
              <w:pStyle w:val="TAL"/>
            </w:pPr>
            <w:r w:rsidRPr="00FF5905">
              <w:rPr>
                <w:i/>
                <w:iCs/>
                <w:lang w:val="en-US"/>
              </w:rPr>
              <w:t>1</w:t>
            </w:r>
          </w:p>
        </w:tc>
        <w:tc>
          <w:tcPr>
            <w:tcW w:w="1515" w:type="dxa"/>
          </w:tcPr>
          <w:p w14:paraId="3226EBE5" w14:textId="77777777" w:rsidR="00AF6D1F" w:rsidRPr="00707B3F" w:rsidRDefault="00AF6D1F" w:rsidP="00E94CA7">
            <w:pPr>
              <w:pStyle w:val="TAL"/>
              <w:rPr>
                <w:noProof/>
              </w:rPr>
            </w:pPr>
          </w:p>
        </w:tc>
        <w:tc>
          <w:tcPr>
            <w:tcW w:w="1730" w:type="dxa"/>
          </w:tcPr>
          <w:p w14:paraId="1A347ECB" w14:textId="77777777" w:rsidR="00AF6D1F" w:rsidRPr="002571EA" w:rsidRDefault="00AF6D1F" w:rsidP="00E94CA7">
            <w:pPr>
              <w:pStyle w:val="TAL"/>
            </w:pPr>
          </w:p>
        </w:tc>
        <w:tc>
          <w:tcPr>
            <w:tcW w:w="1078" w:type="dxa"/>
          </w:tcPr>
          <w:p w14:paraId="6AF0F9FA" w14:textId="77777777" w:rsidR="00AF6D1F" w:rsidRPr="002571EA" w:rsidRDefault="00AF6D1F" w:rsidP="00E94CA7">
            <w:pPr>
              <w:pStyle w:val="TAC"/>
            </w:pPr>
            <w:r>
              <w:t>YES</w:t>
            </w:r>
          </w:p>
        </w:tc>
        <w:tc>
          <w:tcPr>
            <w:tcW w:w="1078" w:type="dxa"/>
          </w:tcPr>
          <w:p w14:paraId="39B2C98E" w14:textId="77777777" w:rsidR="00AF6D1F" w:rsidRPr="002571EA" w:rsidRDefault="00AF6D1F" w:rsidP="00E94CA7">
            <w:pPr>
              <w:pStyle w:val="TAC"/>
            </w:pPr>
            <w:r>
              <w:t>reject</w:t>
            </w:r>
          </w:p>
        </w:tc>
      </w:tr>
      <w:tr w:rsidR="00AF6D1F" w:rsidRPr="002571EA" w14:paraId="3ECA9EB7" w14:textId="77777777" w:rsidTr="00E94CA7">
        <w:tc>
          <w:tcPr>
            <w:tcW w:w="2161" w:type="dxa"/>
          </w:tcPr>
          <w:p w14:paraId="4B86E5C0" w14:textId="77777777" w:rsidR="00AF6D1F" w:rsidRPr="00D219C3" w:rsidRDefault="00AF6D1F" w:rsidP="00E94CA7">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1128D457" w14:textId="77777777" w:rsidR="00AF6D1F" w:rsidRDefault="00AF6D1F" w:rsidP="00E94CA7">
            <w:pPr>
              <w:pStyle w:val="TAL"/>
              <w:rPr>
                <w:bCs/>
              </w:rPr>
            </w:pPr>
          </w:p>
        </w:tc>
        <w:tc>
          <w:tcPr>
            <w:tcW w:w="1078" w:type="dxa"/>
          </w:tcPr>
          <w:p w14:paraId="6666BC0F" w14:textId="77777777" w:rsidR="00AF6D1F" w:rsidRPr="002571EA" w:rsidRDefault="00AF6D1F" w:rsidP="00E94CA7">
            <w:pPr>
              <w:pStyle w:val="TAL"/>
            </w:pPr>
            <w:proofErr w:type="gramStart"/>
            <w:r>
              <w:rPr>
                <w:i/>
                <w:iCs/>
              </w:rPr>
              <w:t>1..&lt;</w:t>
            </w:r>
            <w:proofErr w:type="gramEnd"/>
            <w:r>
              <w:rPr>
                <w:i/>
                <w:iCs/>
              </w:rPr>
              <w:t>maxnoof</w:t>
            </w:r>
            <w:r>
              <w:rPr>
                <w:i/>
                <w:iCs/>
                <w:lang w:val="en-US"/>
              </w:rPr>
              <w:t>Meas</w:t>
            </w:r>
            <w:r>
              <w:rPr>
                <w:i/>
                <w:iCs/>
              </w:rPr>
              <w:t>TRPs&gt;</w:t>
            </w:r>
          </w:p>
        </w:tc>
        <w:tc>
          <w:tcPr>
            <w:tcW w:w="1515" w:type="dxa"/>
          </w:tcPr>
          <w:p w14:paraId="0E497CF8" w14:textId="77777777" w:rsidR="00AF6D1F" w:rsidRDefault="00AF6D1F" w:rsidP="00E94CA7">
            <w:pPr>
              <w:pStyle w:val="TAL"/>
            </w:pPr>
          </w:p>
        </w:tc>
        <w:tc>
          <w:tcPr>
            <w:tcW w:w="1730" w:type="dxa"/>
          </w:tcPr>
          <w:p w14:paraId="344BF0B0" w14:textId="77777777" w:rsidR="00AF6D1F" w:rsidRPr="002571EA" w:rsidRDefault="00AF6D1F" w:rsidP="00E94CA7">
            <w:pPr>
              <w:pStyle w:val="TAL"/>
            </w:pPr>
          </w:p>
        </w:tc>
        <w:tc>
          <w:tcPr>
            <w:tcW w:w="1078" w:type="dxa"/>
          </w:tcPr>
          <w:p w14:paraId="605D6B6C" w14:textId="77777777" w:rsidR="00AF6D1F" w:rsidRDefault="00AF6D1F" w:rsidP="00E94CA7">
            <w:pPr>
              <w:pStyle w:val="TAC"/>
            </w:pPr>
            <w:r w:rsidRPr="00E17648">
              <w:t>EACH</w:t>
            </w:r>
          </w:p>
        </w:tc>
        <w:tc>
          <w:tcPr>
            <w:tcW w:w="1078" w:type="dxa"/>
          </w:tcPr>
          <w:p w14:paraId="7AEF061E" w14:textId="77777777" w:rsidR="00AF6D1F" w:rsidRDefault="00AF6D1F" w:rsidP="00E94CA7">
            <w:pPr>
              <w:pStyle w:val="TAC"/>
            </w:pPr>
            <w:r w:rsidRPr="00E17648">
              <w:t>reject</w:t>
            </w:r>
          </w:p>
        </w:tc>
      </w:tr>
      <w:tr w:rsidR="00AF6D1F" w:rsidRPr="002571EA" w14:paraId="57C96B54" w14:textId="77777777" w:rsidTr="00E94CA7">
        <w:tc>
          <w:tcPr>
            <w:tcW w:w="2161" w:type="dxa"/>
          </w:tcPr>
          <w:p w14:paraId="7E37A905" w14:textId="77777777" w:rsidR="00AF6D1F" w:rsidRDefault="00AF6D1F" w:rsidP="00E94CA7">
            <w:pPr>
              <w:pStyle w:val="TAL"/>
              <w:ind w:left="283"/>
              <w:rPr>
                <w:rFonts w:cs="Arial"/>
                <w:szCs w:val="18"/>
              </w:rPr>
            </w:pPr>
            <w:r>
              <w:rPr>
                <w:rFonts w:cs="Arial"/>
                <w:szCs w:val="18"/>
                <w:lang w:val="en-US"/>
              </w:rPr>
              <w:t>&gt;&gt;</w:t>
            </w:r>
            <w:r>
              <w:rPr>
                <w:rFonts w:cs="Arial"/>
                <w:szCs w:val="18"/>
              </w:rPr>
              <w:t>TRP ID</w:t>
            </w:r>
          </w:p>
        </w:tc>
        <w:tc>
          <w:tcPr>
            <w:tcW w:w="1078" w:type="dxa"/>
          </w:tcPr>
          <w:p w14:paraId="385C1D27" w14:textId="77777777" w:rsidR="00AF6D1F" w:rsidRDefault="00AF6D1F" w:rsidP="00E94CA7">
            <w:pPr>
              <w:pStyle w:val="TAL"/>
              <w:rPr>
                <w:bCs/>
              </w:rPr>
            </w:pPr>
            <w:r w:rsidRPr="00FF5905">
              <w:rPr>
                <w:bCs/>
              </w:rPr>
              <w:t>M</w:t>
            </w:r>
          </w:p>
        </w:tc>
        <w:tc>
          <w:tcPr>
            <w:tcW w:w="1078" w:type="dxa"/>
          </w:tcPr>
          <w:p w14:paraId="40D73038" w14:textId="77777777" w:rsidR="00AF6D1F" w:rsidRPr="002571EA" w:rsidRDefault="00AF6D1F" w:rsidP="00E94CA7">
            <w:pPr>
              <w:pStyle w:val="TAL"/>
            </w:pPr>
          </w:p>
        </w:tc>
        <w:tc>
          <w:tcPr>
            <w:tcW w:w="1515" w:type="dxa"/>
          </w:tcPr>
          <w:p w14:paraId="1A61A006" w14:textId="77777777" w:rsidR="00AF6D1F" w:rsidRDefault="00AF6D1F" w:rsidP="00E94CA7">
            <w:pPr>
              <w:pStyle w:val="TAL"/>
            </w:pPr>
            <w:r>
              <w:t>9.2.24</w:t>
            </w:r>
          </w:p>
        </w:tc>
        <w:tc>
          <w:tcPr>
            <w:tcW w:w="1730" w:type="dxa"/>
          </w:tcPr>
          <w:p w14:paraId="2E44CB31" w14:textId="77777777" w:rsidR="00AF6D1F" w:rsidRPr="002571EA" w:rsidRDefault="00AF6D1F" w:rsidP="00E94CA7">
            <w:pPr>
              <w:pStyle w:val="TAL"/>
            </w:pPr>
          </w:p>
        </w:tc>
        <w:tc>
          <w:tcPr>
            <w:tcW w:w="1078" w:type="dxa"/>
          </w:tcPr>
          <w:p w14:paraId="2033D571" w14:textId="77777777" w:rsidR="00AF6D1F" w:rsidRDefault="00AF6D1F" w:rsidP="00E94CA7">
            <w:pPr>
              <w:pStyle w:val="TAC"/>
            </w:pPr>
            <w:r w:rsidRPr="00E17648">
              <w:t>-</w:t>
            </w:r>
          </w:p>
        </w:tc>
        <w:tc>
          <w:tcPr>
            <w:tcW w:w="1078" w:type="dxa"/>
          </w:tcPr>
          <w:p w14:paraId="7F902431" w14:textId="77777777" w:rsidR="00AF6D1F" w:rsidRDefault="00AF6D1F" w:rsidP="00E94CA7">
            <w:pPr>
              <w:pStyle w:val="TAC"/>
            </w:pPr>
          </w:p>
        </w:tc>
      </w:tr>
      <w:tr w:rsidR="00AF6D1F" w:rsidRPr="008D4ED0" w14:paraId="7D0CCEB7" w14:textId="77777777" w:rsidTr="00E94CA7">
        <w:tc>
          <w:tcPr>
            <w:tcW w:w="2161" w:type="dxa"/>
          </w:tcPr>
          <w:p w14:paraId="65275559" w14:textId="77777777" w:rsidR="00AF6D1F" w:rsidRPr="008D4ED0" w:rsidRDefault="00AF6D1F" w:rsidP="00E94CA7">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31021D63" w14:textId="77777777" w:rsidR="00AF6D1F" w:rsidRPr="008D4ED0" w:rsidRDefault="00AF6D1F" w:rsidP="00E94CA7">
            <w:pPr>
              <w:keepNext/>
              <w:keepLines/>
              <w:spacing w:after="0"/>
              <w:rPr>
                <w:rFonts w:ascii="Arial" w:hAnsi="Arial"/>
                <w:bCs/>
                <w:sz w:val="18"/>
              </w:rPr>
            </w:pPr>
            <w:r>
              <w:rPr>
                <w:rFonts w:ascii="Arial" w:hAnsi="Arial"/>
                <w:bCs/>
                <w:sz w:val="18"/>
              </w:rPr>
              <w:t>O</w:t>
            </w:r>
          </w:p>
        </w:tc>
        <w:tc>
          <w:tcPr>
            <w:tcW w:w="1078" w:type="dxa"/>
          </w:tcPr>
          <w:p w14:paraId="392E2194" w14:textId="77777777" w:rsidR="00AF6D1F" w:rsidRPr="008D4ED0" w:rsidRDefault="00AF6D1F" w:rsidP="00E94CA7">
            <w:pPr>
              <w:keepNext/>
              <w:keepLines/>
              <w:spacing w:after="0"/>
              <w:rPr>
                <w:rFonts w:ascii="Arial" w:hAnsi="Arial"/>
                <w:sz w:val="18"/>
              </w:rPr>
            </w:pPr>
          </w:p>
        </w:tc>
        <w:tc>
          <w:tcPr>
            <w:tcW w:w="1515" w:type="dxa"/>
          </w:tcPr>
          <w:p w14:paraId="39CAF099" w14:textId="77777777" w:rsidR="00AF6D1F" w:rsidRPr="008D4ED0" w:rsidRDefault="00AF6D1F" w:rsidP="00E94CA7">
            <w:pPr>
              <w:keepNext/>
              <w:keepLines/>
              <w:spacing w:after="0"/>
              <w:rPr>
                <w:rFonts w:ascii="Arial" w:hAnsi="Arial"/>
                <w:sz w:val="18"/>
              </w:rPr>
            </w:pPr>
            <w:r>
              <w:rPr>
                <w:rFonts w:ascii="Arial" w:hAnsi="Arial"/>
                <w:sz w:val="18"/>
              </w:rPr>
              <w:t>9.2.26</w:t>
            </w:r>
          </w:p>
        </w:tc>
        <w:tc>
          <w:tcPr>
            <w:tcW w:w="1730" w:type="dxa"/>
          </w:tcPr>
          <w:p w14:paraId="397D0283" w14:textId="77777777" w:rsidR="00AF6D1F" w:rsidRPr="008D4ED0" w:rsidRDefault="00AF6D1F" w:rsidP="00E94CA7">
            <w:pPr>
              <w:keepNext/>
              <w:keepLines/>
              <w:spacing w:after="0"/>
              <w:rPr>
                <w:rFonts w:ascii="Arial" w:hAnsi="Arial"/>
                <w:sz w:val="18"/>
              </w:rPr>
            </w:pPr>
          </w:p>
        </w:tc>
        <w:tc>
          <w:tcPr>
            <w:tcW w:w="1078" w:type="dxa"/>
          </w:tcPr>
          <w:p w14:paraId="0BD628C5" w14:textId="77777777" w:rsidR="00AF6D1F" w:rsidRPr="008D4ED0" w:rsidRDefault="00AF6D1F" w:rsidP="00E94CA7">
            <w:pPr>
              <w:pStyle w:val="TAC"/>
            </w:pPr>
            <w:r w:rsidRPr="00E17648">
              <w:t>-</w:t>
            </w:r>
          </w:p>
        </w:tc>
        <w:tc>
          <w:tcPr>
            <w:tcW w:w="1078" w:type="dxa"/>
          </w:tcPr>
          <w:p w14:paraId="31E6C47D" w14:textId="77777777" w:rsidR="00AF6D1F" w:rsidRPr="008D4ED0" w:rsidRDefault="00AF6D1F" w:rsidP="00E94CA7">
            <w:pPr>
              <w:pStyle w:val="TAC"/>
            </w:pPr>
          </w:p>
        </w:tc>
      </w:tr>
      <w:tr w:rsidR="00AF6D1F" w:rsidRPr="002571EA" w14:paraId="2DB8A4EA" w14:textId="77777777" w:rsidTr="00E94CA7">
        <w:tc>
          <w:tcPr>
            <w:tcW w:w="2161" w:type="dxa"/>
          </w:tcPr>
          <w:p w14:paraId="6F63447A" w14:textId="77777777" w:rsidR="00AF6D1F" w:rsidRDefault="00AF6D1F" w:rsidP="00E94CA7">
            <w:pPr>
              <w:pStyle w:val="TAL"/>
              <w:ind w:left="284"/>
              <w:rPr>
                <w:rFonts w:cs="Arial"/>
                <w:szCs w:val="18"/>
                <w:lang w:val="en-US"/>
              </w:rPr>
            </w:pPr>
            <w:r>
              <w:rPr>
                <w:lang w:eastAsia="zh-CN"/>
              </w:rPr>
              <w:t>&gt;&gt;Cell ID</w:t>
            </w:r>
          </w:p>
        </w:tc>
        <w:tc>
          <w:tcPr>
            <w:tcW w:w="1078" w:type="dxa"/>
          </w:tcPr>
          <w:p w14:paraId="4E470237" w14:textId="77777777" w:rsidR="00AF6D1F" w:rsidRPr="00FF5905" w:rsidRDefault="00AF6D1F" w:rsidP="00E94CA7">
            <w:pPr>
              <w:pStyle w:val="TAL"/>
              <w:rPr>
                <w:bCs/>
              </w:rPr>
            </w:pPr>
            <w:r>
              <w:rPr>
                <w:rFonts w:hint="eastAsia"/>
                <w:bCs/>
                <w:lang w:eastAsia="zh-CN"/>
              </w:rPr>
              <w:t>O</w:t>
            </w:r>
          </w:p>
        </w:tc>
        <w:tc>
          <w:tcPr>
            <w:tcW w:w="1078" w:type="dxa"/>
          </w:tcPr>
          <w:p w14:paraId="152CE89A" w14:textId="77777777" w:rsidR="00AF6D1F" w:rsidRPr="002571EA" w:rsidRDefault="00AF6D1F" w:rsidP="00E94CA7">
            <w:pPr>
              <w:pStyle w:val="TAL"/>
            </w:pPr>
          </w:p>
        </w:tc>
        <w:tc>
          <w:tcPr>
            <w:tcW w:w="1515" w:type="dxa"/>
          </w:tcPr>
          <w:p w14:paraId="76E40FA5" w14:textId="77777777" w:rsidR="00AF6D1F" w:rsidRDefault="00AF6D1F" w:rsidP="00E94CA7">
            <w:pPr>
              <w:pStyle w:val="TAL"/>
            </w:pPr>
            <w:r w:rsidRPr="001F43F2">
              <w:t>NR CGI</w:t>
            </w:r>
          </w:p>
          <w:p w14:paraId="26391385" w14:textId="77777777" w:rsidR="00AF6D1F" w:rsidRDefault="00AF6D1F" w:rsidP="00E94CA7">
            <w:pPr>
              <w:pStyle w:val="TAL"/>
            </w:pPr>
            <w:r>
              <w:rPr>
                <w:rFonts w:hint="eastAsia"/>
              </w:rPr>
              <w:t>9.2.9</w:t>
            </w:r>
          </w:p>
        </w:tc>
        <w:tc>
          <w:tcPr>
            <w:tcW w:w="1730" w:type="dxa"/>
          </w:tcPr>
          <w:p w14:paraId="76AEA26A" w14:textId="77777777" w:rsidR="00AF6D1F" w:rsidRPr="002571EA" w:rsidRDefault="00AF6D1F" w:rsidP="00E94CA7">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499B931" w14:textId="77777777" w:rsidR="00AF6D1F" w:rsidRDefault="00AF6D1F" w:rsidP="00E94CA7">
            <w:pPr>
              <w:pStyle w:val="TAC"/>
            </w:pPr>
            <w:r>
              <w:rPr>
                <w:rFonts w:hint="eastAsia"/>
                <w:lang w:eastAsia="zh-CN"/>
              </w:rPr>
              <w:t>Y</w:t>
            </w:r>
            <w:r>
              <w:rPr>
                <w:lang w:eastAsia="zh-CN"/>
              </w:rPr>
              <w:t>ES</w:t>
            </w:r>
          </w:p>
        </w:tc>
        <w:tc>
          <w:tcPr>
            <w:tcW w:w="1078" w:type="dxa"/>
          </w:tcPr>
          <w:p w14:paraId="386249DE" w14:textId="77777777" w:rsidR="00AF6D1F" w:rsidRDefault="00AF6D1F" w:rsidP="00E94CA7">
            <w:pPr>
              <w:pStyle w:val="TAC"/>
            </w:pPr>
            <w:r>
              <w:rPr>
                <w:rFonts w:hint="eastAsia"/>
                <w:lang w:eastAsia="zh-CN"/>
              </w:rPr>
              <w:t>i</w:t>
            </w:r>
            <w:r>
              <w:rPr>
                <w:lang w:eastAsia="zh-CN"/>
              </w:rPr>
              <w:t>gnore</w:t>
            </w:r>
          </w:p>
        </w:tc>
      </w:tr>
      <w:tr w:rsidR="00AF6D1F" w:rsidRPr="002571EA" w14:paraId="41751C32" w14:textId="77777777" w:rsidTr="00E94CA7">
        <w:tc>
          <w:tcPr>
            <w:tcW w:w="2161" w:type="dxa"/>
          </w:tcPr>
          <w:p w14:paraId="1F9B61A1" w14:textId="77777777" w:rsidR="00AF6D1F" w:rsidRDefault="00AF6D1F" w:rsidP="00E94CA7">
            <w:pPr>
              <w:pStyle w:val="TAL"/>
              <w:ind w:left="284"/>
              <w:rPr>
                <w:lang w:eastAsia="zh-CN"/>
              </w:rPr>
            </w:pPr>
            <w:r>
              <w:rPr>
                <w:lang w:eastAsia="zh-CN"/>
              </w:rPr>
              <w:t>&gt;&gt;AoA Search Window Information</w:t>
            </w:r>
          </w:p>
        </w:tc>
        <w:tc>
          <w:tcPr>
            <w:tcW w:w="1078" w:type="dxa"/>
          </w:tcPr>
          <w:p w14:paraId="26FD0EF1" w14:textId="77777777" w:rsidR="00AF6D1F" w:rsidRDefault="00AF6D1F" w:rsidP="00E94CA7">
            <w:pPr>
              <w:pStyle w:val="TAL"/>
              <w:rPr>
                <w:bCs/>
                <w:lang w:eastAsia="zh-CN"/>
              </w:rPr>
            </w:pPr>
            <w:r>
              <w:t>O</w:t>
            </w:r>
          </w:p>
        </w:tc>
        <w:tc>
          <w:tcPr>
            <w:tcW w:w="1078" w:type="dxa"/>
          </w:tcPr>
          <w:p w14:paraId="553308E5" w14:textId="77777777" w:rsidR="00AF6D1F" w:rsidRPr="002571EA" w:rsidRDefault="00AF6D1F" w:rsidP="00E94CA7">
            <w:pPr>
              <w:pStyle w:val="TAL"/>
            </w:pPr>
          </w:p>
        </w:tc>
        <w:tc>
          <w:tcPr>
            <w:tcW w:w="1515" w:type="dxa"/>
          </w:tcPr>
          <w:p w14:paraId="21E90EC3" w14:textId="77777777" w:rsidR="00AF6D1F" w:rsidRPr="001F43F2" w:rsidRDefault="00AF6D1F" w:rsidP="00E94CA7">
            <w:pPr>
              <w:pStyle w:val="TAL"/>
            </w:pPr>
            <w:r>
              <w:rPr>
                <w:lang w:eastAsia="zh-CN"/>
              </w:rPr>
              <w:t>UL-AoA Assistance Information</w:t>
            </w:r>
            <w:r>
              <w:t xml:space="preserve"> </w:t>
            </w:r>
            <w:r w:rsidRPr="00A75A27">
              <w:t>9.2.66</w:t>
            </w:r>
          </w:p>
        </w:tc>
        <w:tc>
          <w:tcPr>
            <w:tcW w:w="1730" w:type="dxa"/>
          </w:tcPr>
          <w:p w14:paraId="04E812F4" w14:textId="77777777" w:rsidR="00AF6D1F" w:rsidRPr="00B74DE0" w:rsidRDefault="00AF6D1F" w:rsidP="00E94CA7">
            <w:pPr>
              <w:pStyle w:val="TAL"/>
            </w:pPr>
          </w:p>
        </w:tc>
        <w:tc>
          <w:tcPr>
            <w:tcW w:w="1078" w:type="dxa"/>
          </w:tcPr>
          <w:p w14:paraId="562BD263" w14:textId="77777777" w:rsidR="00AF6D1F" w:rsidRDefault="00AF6D1F" w:rsidP="00E94CA7">
            <w:pPr>
              <w:pStyle w:val="TAC"/>
              <w:rPr>
                <w:lang w:eastAsia="zh-CN"/>
              </w:rPr>
            </w:pPr>
            <w:r>
              <w:t>YES</w:t>
            </w:r>
          </w:p>
        </w:tc>
        <w:tc>
          <w:tcPr>
            <w:tcW w:w="1078" w:type="dxa"/>
          </w:tcPr>
          <w:p w14:paraId="6A32FF32" w14:textId="77777777" w:rsidR="00AF6D1F" w:rsidRDefault="00AF6D1F" w:rsidP="00E94CA7">
            <w:pPr>
              <w:pStyle w:val="TAC"/>
              <w:rPr>
                <w:lang w:eastAsia="zh-CN"/>
              </w:rPr>
            </w:pPr>
            <w:r>
              <w:t>ignore</w:t>
            </w:r>
          </w:p>
        </w:tc>
      </w:tr>
      <w:tr w:rsidR="00AF6D1F" w:rsidRPr="002571EA" w14:paraId="5780207D" w14:textId="77777777" w:rsidTr="00E94CA7">
        <w:tc>
          <w:tcPr>
            <w:tcW w:w="2161" w:type="dxa"/>
          </w:tcPr>
          <w:p w14:paraId="44C78DBE" w14:textId="77777777" w:rsidR="00AF6D1F" w:rsidRDefault="00AF6D1F" w:rsidP="00E94CA7">
            <w:pPr>
              <w:pStyle w:val="TAL"/>
              <w:ind w:left="284"/>
              <w:rPr>
                <w:lang w:eastAsia="zh-CN"/>
              </w:rPr>
            </w:pPr>
            <w:r>
              <w:rPr>
                <w:lang w:eastAsia="zh-CN"/>
              </w:rPr>
              <w:t xml:space="preserve">&gt;&gt;Number of </w:t>
            </w:r>
            <w:r w:rsidRPr="00261CBA">
              <w:rPr>
                <w:lang w:eastAsia="zh-CN"/>
              </w:rPr>
              <w:t>TRP Rx TEGs</w:t>
            </w:r>
          </w:p>
        </w:tc>
        <w:tc>
          <w:tcPr>
            <w:tcW w:w="1078" w:type="dxa"/>
          </w:tcPr>
          <w:p w14:paraId="36959B39" w14:textId="77777777" w:rsidR="00AF6D1F" w:rsidRDefault="00AF6D1F" w:rsidP="00E94CA7">
            <w:pPr>
              <w:pStyle w:val="TAL"/>
              <w:rPr>
                <w:bCs/>
                <w:lang w:eastAsia="zh-CN"/>
              </w:rPr>
            </w:pPr>
            <w:r>
              <w:rPr>
                <w:bCs/>
                <w:lang w:eastAsia="zh-CN"/>
              </w:rPr>
              <w:t>O</w:t>
            </w:r>
          </w:p>
        </w:tc>
        <w:tc>
          <w:tcPr>
            <w:tcW w:w="1078" w:type="dxa"/>
          </w:tcPr>
          <w:p w14:paraId="2470B472" w14:textId="77777777" w:rsidR="00AF6D1F" w:rsidRPr="002571EA" w:rsidRDefault="00AF6D1F" w:rsidP="00E94CA7">
            <w:pPr>
              <w:pStyle w:val="TAL"/>
            </w:pPr>
          </w:p>
        </w:tc>
        <w:tc>
          <w:tcPr>
            <w:tcW w:w="1515" w:type="dxa"/>
          </w:tcPr>
          <w:p w14:paraId="12C751FB" w14:textId="77777777" w:rsidR="00AF6D1F" w:rsidRPr="001F43F2" w:rsidRDefault="00AF6D1F" w:rsidP="00E94CA7">
            <w:pPr>
              <w:pStyle w:val="TAL"/>
            </w:pPr>
            <w:r w:rsidRPr="00DD5098">
              <w:t>ENUMERATED (</w:t>
            </w:r>
            <w:r>
              <w:t>2, 3, 4, 6, 8, …)</w:t>
            </w:r>
          </w:p>
        </w:tc>
        <w:tc>
          <w:tcPr>
            <w:tcW w:w="1730" w:type="dxa"/>
          </w:tcPr>
          <w:p w14:paraId="03A0D87D" w14:textId="77777777" w:rsidR="00AF6D1F" w:rsidRPr="00B74DE0" w:rsidRDefault="00AF6D1F" w:rsidP="00E94CA7">
            <w:pPr>
              <w:pStyle w:val="TAL"/>
            </w:pPr>
          </w:p>
        </w:tc>
        <w:tc>
          <w:tcPr>
            <w:tcW w:w="1078" w:type="dxa"/>
          </w:tcPr>
          <w:p w14:paraId="4C9DDFC4" w14:textId="77777777" w:rsidR="00AF6D1F" w:rsidRDefault="00AF6D1F" w:rsidP="00E94CA7">
            <w:pPr>
              <w:pStyle w:val="TAC"/>
              <w:rPr>
                <w:lang w:eastAsia="zh-CN"/>
              </w:rPr>
            </w:pPr>
            <w:r w:rsidRPr="00DD5098">
              <w:rPr>
                <w:rFonts w:hint="eastAsia"/>
                <w:lang w:eastAsia="zh-CN"/>
              </w:rPr>
              <w:t>Y</w:t>
            </w:r>
            <w:r w:rsidRPr="00DD5098">
              <w:rPr>
                <w:lang w:eastAsia="zh-CN"/>
              </w:rPr>
              <w:t>ES</w:t>
            </w:r>
          </w:p>
        </w:tc>
        <w:tc>
          <w:tcPr>
            <w:tcW w:w="1078" w:type="dxa"/>
          </w:tcPr>
          <w:p w14:paraId="5F9E506C" w14:textId="77777777" w:rsidR="00AF6D1F" w:rsidRDefault="00AF6D1F" w:rsidP="00E94CA7">
            <w:pPr>
              <w:pStyle w:val="TAC"/>
              <w:rPr>
                <w:lang w:eastAsia="zh-CN"/>
              </w:rPr>
            </w:pPr>
            <w:r w:rsidRPr="00DD5098">
              <w:rPr>
                <w:rFonts w:hint="eastAsia"/>
                <w:lang w:eastAsia="zh-CN"/>
              </w:rPr>
              <w:t>i</w:t>
            </w:r>
            <w:r w:rsidRPr="00DD5098">
              <w:rPr>
                <w:lang w:eastAsia="zh-CN"/>
              </w:rPr>
              <w:t>gnore</w:t>
            </w:r>
          </w:p>
        </w:tc>
      </w:tr>
      <w:tr w:rsidR="00AF6D1F" w:rsidRPr="002571EA" w14:paraId="01E30FC5" w14:textId="77777777" w:rsidTr="00E94CA7">
        <w:tc>
          <w:tcPr>
            <w:tcW w:w="2161" w:type="dxa"/>
          </w:tcPr>
          <w:p w14:paraId="696B52C5" w14:textId="77777777" w:rsidR="00AF6D1F" w:rsidRDefault="00AF6D1F" w:rsidP="00E94CA7">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555336F7" w14:textId="77777777" w:rsidR="00AF6D1F" w:rsidRDefault="00AF6D1F" w:rsidP="00E94CA7">
            <w:pPr>
              <w:pStyle w:val="TAL"/>
              <w:rPr>
                <w:bCs/>
                <w:lang w:eastAsia="zh-CN"/>
              </w:rPr>
            </w:pPr>
            <w:r>
              <w:rPr>
                <w:bCs/>
                <w:lang w:eastAsia="zh-CN"/>
              </w:rPr>
              <w:t>O</w:t>
            </w:r>
          </w:p>
        </w:tc>
        <w:tc>
          <w:tcPr>
            <w:tcW w:w="1078" w:type="dxa"/>
          </w:tcPr>
          <w:p w14:paraId="7470950B" w14:textId="77777777" w:rsidR="00AF6D1F" w:rsidRPr="002571EA" w:rsidRDefault="00AF6D1F" w:rsidP="00E94CA7">
            <w:pPr>
              <w:pStyle w:val="TAL"/>
            </w:pPr>
          </w:p>
        </w:tc>
        <w:tc>
          <w:tcPr>
            <w:tcW w:w="1515" w:type="dxa"/>
          </w:tcPr>
          <w:p w14:paraId="1E12B5BE" w14:textId="77777777" w:rsidR="00AF6D1F" w:rsidRPr="001F43F2" w:rsidRDefault="00AF6D1F" w:rsidP="00E94CA7">
            <w:pPr>
              <w:pStyle w:val="TAL"/>
            </w:pPr>
            <w:r w:rsidRPr="00DD5098">
              <w:t>ENUMERATED (</w:t>
            </w:r>
            <w:r>
              <w:t>2, 3, 4, 6, 8, …)</w:t>
            </w:r>
          </w:p>
        </w:tc>
        <w:tc>
          <w:tcPr>
            <w:tcW w:w="1730" w:type="dxa"/>
          </w:tcPr>
          <w:p w14:paraId="4ED2FF7B" w14:textId="77777777" w:rsidR="00AF6D1F" w:rsidRPr="00B74DE0" w:rsidRDefault="00AF6D1F" w:rsidP="00E94CA7">
            <w:pPr>
              <w:pStyle w:val="TAL"/>
            </w:pPr>
          </w:p>
        </w:tc>
        <w:tc>
          <w:tcPr>
            <w:tcW w:w="1078" w:type="dxa"/>
          </w:tcPr>
          <w:p w14:paraId="0F9FFA23" w14:textId="77777777" w:rsidR="00AF6D1F" w:rsidRDefault="00AF6D1F" w:rsidP="00E94CA7">
            <w:pPr>
              <w:pStyle w:val="TAC"/>
              <w:rPr>
                <w:lang w:eastAsia="zh-CN"/>
              </w:rPr>
            </w:pPr>
            <w:r w:rsidRPr="00DD5098">
              <w:rPr>
                <w:rFonts w:hint="eastAsia"/>
                <w:lang w:eastAsia="zh-CN"/>
              </w:rPr>
              <w:t>Y</w:t>
            </w:r>
            <w:r w:rsidRPr="00DD5098">
              <w:rPr>
                <w:lang w:eastAsia="zh-CN"/>
              </w:rPr>
              <w:t>ES</w:t>
            </w:r>
          </w:p>
        </w:tc>
        <w:tc>
          <w:tcPr>
            <w:tcW w:w="1078" w:type="dxa"/>
          </w:tcPr>
          <w:p w14:paraId="074BCC23" w14:textId="77777777" w:rsidR="00AF6D1F" w:rsidRDefault="00AF6D1F" w:rsidP="00E94CA7">
            <w:pPr>
              <w:pStyle w:val="TAC"/>
              <w:rPr>
                <w:lang w:eastAsia="zh-CN"/>
              </w:rPr>
            </w:pPr>
            <w:r w:rsidRPr="00DD5098">
              <w:rPr>
                <w:rFonts w:hint="eastAsia"/>
                <w:lang w:eastAsia="zh-CN"/>
              </w:rPr>
              <w:t>i</w:t>
            </w:r>
            <w:r w:rsidRPr="00DD5098">
              <w:rPr>
                <w:lang w:eastAsia="zh-CN"/>
              </w:rPr>
              <w:t>gnore</w:t>
            </w:r>
          </w:p>
        </w:tc>
      </w:tr>
      <w:tr w:rsidR="00AF6D1F" w:rsidRPr="002571EA" w14:paraId="2A80622E" w14:textId="77777777" w:rsidTr="00E94CA7">
        <w:tc>
          <w:tcPr>
            <w:tcW w:w="2161" w:type="dxa"/>
          </w:tcPr>
          <w:p w14:paraId="7EE09CC1" w14:textId="77777777" w:rsidR="00AF6D1F" w:rsidRDefault="00AF6D1F" w:rsidP="00E94CA7">
            <w:pPr>
              <w:pStyle w:val="TAL"/>
              <w:rPr>
                <w:rFonts w:cs="Arial"/>
                <w:szCs w:val="18"/>
              </w:rPr>
            </w:pPr>
            <w:r>
              <w:rPr>
                <w:rFonts w:cs="Arial"/>
                <w:szCs w:val="18"/>
              </w:rPr>
              <w:t>Report Characteristics</w:t>
            </w:r>
          </w:p>
        </w:tc>
        <w:tc>
          <w:tcPr>
            <w:tcW w:w="1078" w:type="dxa"/>
          </w:tcPr>
          <w:p w14:paraId="09EA8E0E" w14:textId="77777777" w:rsidR="00AF6D1F" w:rsidRDefault="00AF6D1F" w:rsidP="00E94CA7">
            <w:pPr>
              <w:pStyle w:val="TAL"/>
              <w:rPr>
                <w:bCs/>
              </w:rPr>
            </w:pPr>
            <w:r>
              <w:rPr>
                <w:bCs/>
              </w:rPr>
              <w:t>M</w:t>
            </w:r>
          </w:p>
        </w:tc>
        <w:tc>
          <w:tcPr>
            <w:tcW w:w="1078" w:type="dxa"/>
          </w:tcPr>
          <w:p w14:paraId="065875E6" w14:textId="77777777" w:rsidR="00AF6D1F" w:rsidRPr="002571EA" w:rsidRDefault="00AF6D1F" w:rsidP="00E94CA7">
            <w:pPr>
              <w:pStyle w:val="TAL"/>
              <w:rPr>
                <w:bCs/>
              </w:rPr>
            </w:pPr>
          </w:p>
        </w:tc>
        <w:tc>
          <w:tcPr>
            <w:tcW w:w="1515" w:type="dxa"/>
          </w:tcPr>
          <w:p w14:paraId="0AAF9E9F" w14:textId="77777777" w:rsidR="00AF6D1F" w:rsidRPr="002571EA" w:rsidRDefault="00AF6D1F" w:rsidP="00E94CA7">
            <w:pPr>
              <w:pStyle w:val="TAL"/>
            </w:pPr>
            <w:r>
              <w:t>ENUMERATED (OnDemand, Periodic, ...)</w:t>
            </w:r>
          </w:p>
        </w:tc>
        <w:tc>
          <w:tcPr>
            <w:tcW w:w="1730" w:type="dxa"/>
          </w:tcPr>
          <w:p w14:paraId="0E64F7BB" w14:textId="77777777" w:rsidR="00AF6D1F" w:rsidRPr="002571EA" w:rsidRDefault="00AF6D1F" w:rsidP="00E94CA7">
            <w:pPr>
              <w:pStyle w:val="TAL"/>
            </w:pPr>
          </w:p>
        </w:tc>
        <w:tc>
          <w:tcPr>
            <w:tcW w:w="1078" w:type="dxa"/>
          </w:tcPr>
          <w:p w14:paraId="52807CBA" w14:textId="77777777" w:rsidR="00AF6D1F" w:rsidRPr="002571EA" w:rsidRDefault="00AF6D1F" w:rsidP="00E94CA7">
            <w:pPr>
              <w:pStyle w:val="TAC"/>
            </w:pPr>
            <w:r>
              <w:t>YES</w:t>
            </w:r>
          </w:p>
        </w:tc>
        <w:tc>
          <w:tcPr>
            <w:tcW w:w="1078" w:type="dxa"/>
          </w:tcPr>
          <w:p w14:paraId="263DC377" w14:textId="77777777" w:rsidR="00AF6D1F" w:rsidRDefault="00AF6D1F" w:rsidP="00E94CA7">
            <w:pPr>
              <w:pStyle w:val="TAC"/>
            </w:pPr>
            <w:r>
              <w:t>reject</w:t>
            </w:r>
          </w:p>
        </w:tc>
      </w:tr>
      <w:tr w:rsidR="00AF6D1F" w:rsidRPr="002571EA" w14:paraId="4E6E4CA9" w14:textId="77777777" w:rsidTr="00E94CA7">
        <w:tc>
          <w:tcPr>
            <w:tcW w:w="2161" w:type="dxa"/>
          </w:tcPr>
          <w:p w14:paraId="1A435029" w14:textId="77777777" w:rsidR="00AF6D1F" w:rsidRDefault="00AF6D1F" w:rsidP="00E94CA7">
            <w:pPr>
              <w:pStyle w:val="TAL"/>
              <w:rPr>
                <w:rFonts w:cs="Arial"/>
                <w:szCs w:val="18"/>
              </w:rPr>
            </w:pPr>
            <w:r>
              <w:rPr>
                <w:rFonts w:cs="Arial"/>
                <w:szCs w:val="18"/>
              </w:rPr>
              <w:t>Measurement Periodicity</w:t>
            </w:r>
          </w:p>
        </w:tc>
        <w:tc>
          <w:tcPr>
            <w:tcW w:w="1078" w:type="dxa"/>
          </w:tcPr>
          <w:p w14:paraId="2366F962" w14:textId="77777777" w:rsidR="00AF6D1F" w:rsidRDefault="00AF6D1F" w:rsidP="00E94CA7">
            <w:pPr>
              <w:pStyle w:val="TAL"/>
              <w:rPr>
                <w:bCs/>
              </w:rPr>
            </w:pPr>
            <w:r>
              <w:rPr>
                <w:bCs/>
              </w:rPr>
              <w:t>C-ifReportCharacteristicsPeriodic</w:t>
            </w:r>
          </w:p>
        </w:tc>
        <w:tc>
          <w:tcPr>
            <w:tcW w:w="1078" w:type="dxa"/>
          </w:tcPr>
          <w:p w14:paraId="4079D8D4" w14:textId="77777777" w:rsidR="00AF6D1F" w:rsidRPr="002571EA" w:rsidRDefault="00AF6D1F" w:rsidP="00E94CA7">
            <w:pPr>
              <w:pStyle w:val="TAL"/>
              <w:rPr>
                <w:bCs/>
              </w:rPr>
            </w:pPr>
          </w:p>
        </w:tc>
        <w:tc>
          <w:tcPr>
            <w:tcW w:w="1515" w:type="dxa"/>
          </w:tcPr>
          <w:p w14:paraId="1D8007A6" w14:textId="77777777" w:rsidR="00AF6D1F" w:rsidRPr="002571EA" w:rsidRDefault="00AF6D1F" w:rsidP="00E94CA7">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 extended</w:t>
            </w:r>
            <w:r w:rsidRPr="003D7B83">
              <w:rPr>
                <w:noProof/>
                <w:lang w:val="sv-SE"/>
              </w:rPr>
              <w:t xml:space="preserve">) </w:t>
            </w:r>
          </w:p>
        </w:tc>
        <w:tc>
          <w:tcPr>
            <w:tcW w:w="1730" w:type="dxa"/>
          </w:tcPr>
          <w:p w14:paraId="53B21B7C" w14:textId="77777777" w:rsidR="00AF6D1F" w:rsidRPr="002571EA" w:rsidRDefault="00AF6D1F" w:rsidP="00E94CA7">
            <w:pPr>
              <w:pStyle w:val="TAL"/>
            </w:pPr>
            <w:r w:rsidRPr="00592009">
              <w:t xml:space="preserve">The codepoint </w:t>
            </w:r>
            <w:r w:rsidRPr="007D55E2">
              <w:rPr>
                <w:noProof/>
                <w:lang w:val="sv-SE"/>
              </w:rPr>
              <w:t>120ms, 240ms, 480ms</w:t>
            </w:r>
            <w:r>
              <w:rPr>
                <w:noProof/>
                <w:lang w:val="sv-SE"/>
              </w:rPr>
              <w:t>,</w:t>
            </w:r>
            <w:r w:rsidRPr="007D55E2">
              <w:t xml:space="preserve"> </w:t>
            </w:r>
            <w:r w:rsidRPr="007D55E2">
              <w:rPr>
                <w:noProof/>
                <w:lang w:val="sv-SE"/>
              </w:rPr>
              <w:t>1024ms, 2048ms</w:t>
            </w:r>
            <w:r>
              <w:rPr>
                <w:noProof/>
                <w:lang w:val="sv-SE"/>
              </w:rPr>
              <w:t>,</w:t>
            </w:r>
            <w:r w:rsidRPr="007D55E2">
              <w:t xml:space="preserve"> </w:t>
            </w:r>
            <w:r>
              <w:t xml:space="preserve">1min, 6min, 12min, 30min, and </w:t>
            </w:r>
            <w:r w:rsidRPr="00592009">
              <w:t xml:space="preserve">60min </w:t>
            </w:r>
            <w:r>
              <w:t xml:space="preserve">are </w:t>
            </w:r>
            <w:r w:rsidRPr="00592009">
              <w:t>not applicable</w:t>
            </w:r>
          </w:p>
        </w:tc>
        <w:tc>
          <w:tcPr>
            <w:tcW w:w="1078" w:type="dxa"/>
          </w:tcPr>
          <w:p w14:paraId="72D53604" w14:textId="77777777" w:rsidR="00AF6D1F" w:rsidRPr="002571EA" w:rsidRDefault="00AF6D1F" w:rsidP="00E94CA7">
            <w:pPr>
              <w:pStyle w:val="TAC"/>
            </w:pPr>
            <w:r>
              <w:t>YES</w:t>
            </w:r>
          </w:p>
        </w:tc>
        <w:tc>
          <w:tcPr>
            <w:tcW w:w="1078" w:type="dxa"/>
          </w:tcPr>
          <w:p w14:paraId="78862CB6" w14:textId="77777777" w:rsidR="00AF6D1F" w:rsidRDefault="00AF6D1F" w:rsidP="00E94CA7">
            <w:pPr>
              <w:pStyle w:val="TAC"/>
            </w:pPr>
            <w:r>
              <w:t>reject</w:t>
            </w:r>
          </w:p>
        </w:tc>
      </w:tr>
      <w:tr w:rsidR="00AF6D1F" w:rsidRPr="002571EA" w14:paraId="32FD3705" w14:textId="77777777" w:rsidTr="00E94CA7">
        <w:tc>
          <w:tcPr>
            <w:tcW w:w="2161" w:type="dxa"/>
          </w:tcPr>
          <w:p w14:paraId="787FC3B0" w14:textId="77777777" w:rsidR="00AF6D1F" w:rsidRDefault="00AF6D1F" w:rsidP="00E94CA7">
            <w:pPr>
              <w:pStyle w:val="TAL"/>
              <w:rPr>
                <w:rFonts w:cs="Arial"/>
                <w:szCs w:val="18"/>
              </w:rPr>
            </w:pPr>
            <w:r>
              <w:rPr>
                <w:b/>
              </w:rPr>
              <w:t xml:space="preserve">TRP </w:t>
            </w:r>
            <w:r w:rsidRPr="00935655">
              <w:rPr>
                <w:b/>
              </w:rPr>
              <w:t>Measurement Quantities</w:t>
            </w:r>
          </w:p>
        </w:tc>
        <w:tc>
          <w:tcPr>
            <w:tcW w:w="1078" w:type="dxa"/>
          </w:tcPr>
          <w:p w14:paraId="58831E0A" w14:textId="77777777" w:rsidR="00AF6D1F" w:rsidRDefault="00AF6D1F" w:rsidP="00E94CA7">
            <w:pPr>
              <w:pStyle w:val="TAL"/>
              <w:rPr>
                <w:bCs/>
              </w:rPr>
            </w:pPr>
          </w:p>
        </w:tc>
        <w:tc>
          <w:tcPr>
            <w:tcW w:w="1078" w:type="dxa"/>
          </w:tcPr>
          <w:p w14:paraId="39243D13" w14:textId="77777777" w:rsidR="00AF6D1F" w:rsidRPr="00D219C3" w:rsidRDefault="00AF6D1F" w:rsidP="00E94CA7">
            <w:pPr>
              <w:pStyle w:val="TAL"/>
              <w:rPr>
                <w:bCs/>
                <w:i/>
                <w:iCs/>
              </w:rPr>
            </w:pPr>
            <w:r w:rsidRPr="00D219C3">
              <w:rPr>
                <w:bCs/>
                <w:i/>
                <w:iCs/>
              </w:rPr>
              <w:t>1</w:t>
            </w:r>
          </w:p>
        </w:tc>
        <w:tc>
          <w:tcPr>
            <w:tcW w:w="1515" w:type="dxa"/>
          </w:tcPr>
          <w:p w14:paraId="3E47DAC5" w14:textId="77777777" w:rsidR="00AF6D1F" w:rsidRPr="003D7B83" w:rsidRDefault="00AF6D1F" w:rsidP="00E94CA7">
            <w:pPr>
              <w:pStyle w:val="TAL"/>
              <w:rPr>
                <w:noProof/>
                <w:lang w:val="sv-SE"/>
              </w:rPr>
            </w:pPr>
          </w:p>
        </w:tc>
        <w:tc>
          <w:tcPr>
            <w:tcW w:w="1730" w:type="dxa"/>
          </w:tcPr>
          <w:p w14:paraId="65A07B60" w14:textId="77777777" w:rsidR="00AF6D1F" w:rsidRPr="002571EA" w:rsidRDefault="00AF6D1F" w:rsidP="00E94CA7">
            <w:pPr>
              <w:pStyle w:val="TAL"/>
            </w:pPr>
          </w:p>
        </w:tc>
        <w:tc>
          <w:tcPr>
            <w:tcW w:w="1078" w:type="dxa"/>
          </w:tcPr>
          <w:p w14:paraId="58A9FA79" w14:textId="77777777" w:rsidR="00AF6D1F" w:rsidRDefault="00AF6D1F" w:rsidP="00E94CA7">
            <w:pPr>
              <w:pStyle w:val="TAC"/>
            </w:pPr>
            <w:r>
              <w:t>YES</w:t>
            </w:r>
          </w:p>
        </w:tc>
        <w:tc>
          <w:tcPr>
            <w:tcW w:w="1078" w:type="dxa"/>
          </w:tcPr>
          <w:p w14:paraId="0BFAE3AE" w14:textId="77777777" w:rsidR="00AF6D1F" w:rsidRDefault="00AF6D1F" w:rsidP="00E94CA7">
            <w:pPr>
              <w:pStyle w:val="TAC"/>
            </w:pPr>
            <w:r w:rsidRPr="00E17648">
              <w:t>reject</w:t>
            </w:r>
          </w:p>
        </w:tc>
      </w:tr>
      <w:tr w:rsidR="00AF6D1F" w:rsidRPr="002571EA" w14:paraId="7BE2E357" w14:textId="77777777" w:rsidTr="00E94CA7">
        <w:tc>
          <w:tcPr>
            <w:tcW w:w="2161" w:type="dxa"/>
          </w:tcPr>
          <w:p w14:paraId="3734861F" w14:textId="77777777" w:rsidR="00AF6D1F" w:rsidRPr="00AF2D8F" w:rsidRDefault="00AF6D1F" w:rsidP="00E94CA7">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750A1BCA" w14:textId="77777777" w:rsidR="00AF6D1F" w:rsidRDefault="00AF6D1F" w:rsidP="00E94CA7">
            <w:pPr>
              <w:pStyle w:val="TAL"/>
              <w:rPr>
                <w:bCs/>
              </w:rPr>
            </w:pPr>
          </w:p>
        </w:tc>
        <w:tc>
          <w:tcPr>
            <w:tcW w:w="1078" w:type="dxa"/>
          </w:tcPr>
          <w:p w14:paraId="1FD90DFE" w14:textId="77777777" w:rsidR="00AF6D1F" w:rsidRPr="002571EA" w:rsidRDefault="00AF6D1F" w:rsidP="00E94CA7">
            <w:pPr>
              <w:pStyle w:val="TAL"/>
              <w:rPr>
                <w:bCs/>
              </w:rPr>
            </w:pPr>
            <w:r w:rsidRPr="003D7EB6">
              <w:rPr>
                <w:bCs/>
                <w:i/>
              </w:rPr>
              <w:t>1</w:t>
            </w:r>
            <w:proofErr w:type="gramStart"/>
            <w:r w:rsidRPr="003D7EB6">
              <w:rPr>
                <w:bCs/>
                <w:i/>
              </w:rPr>
              <w:t xml:space="preserve"> ..</w:t>
            </w:r>
            <w:proofErr w:type="gramEnd"/>
            <w:r w:rsidRPr="003D7EB6">
              <w:rPr>
                <w:bCs/>
                <w:i/>
              </w:rPr>
              <w:t xml:space="preserve"> &lt;maxno</w:t>
            </w:r>
            <w:r>
              <w:rPr>
                <w:bCs/>
                <w:i/>
              </w:rPr>
              <w:t>Pos</w:t>
            </w:r>
            <w:r w:rsidRPr="003D7EB6">
              <w:rPr>
                <w:bCs/>
                <w:i/>
              </w:rPr>
              <w:t>Meas&gt;</w:t>
            </w:r>
          </w:p>
        </w:tc>
        <w:tc>
          <w:tcPr>
            <w:tcW w:w="1515" w:type="dxa"/>
          </w:tcPr>
          <w:p w14:paraId="64FA9B9E" w14:textId="77777777" w:rsidR="00AF6D1F" w:rsidRPr="003D7B83" w:rsidRDefault="00AF6D1F" w:rsidP="00E94CA7">
            <w:pPr>
              <w:pStyle w:val="TAL"/>
              <w:rPr>
                <w:noProof/>
                <w:lang w:val="sv-SE"/>
              </w:rPr>
            </w:pPr>
          </w:p>
        </w:tc>
        <w:tc>
          <w:tcPr>
            <w:tcW w:w="1730" w:type="dxa"/>
          </w:tcPr>
          <w:p w14:paraId="7D30EE23" w14:textId="77777777" w:rsidR="00AF6D1F" w:rsidRPr="002571EA" w:rsidRDefault="00AF6D1F" w:rsidP="00E94CA7">
            <w:pPr>
              <w:pStyle w:val="TAL"/>
            </w:pPr>
          </w:p>
        </w:tc>
        <w:tc>
          <w:tcPr>
            <w:tcW w:w="1078" w:type="dxa"/>
          </w:tcPr>
          <w:p w14:paraId="592CAA93" w14:textId="77777777" w:rsidR="00AF6D1F" w:rsidRDefault="00AF6D1F" w:rsidP="00E94CA7">
            <w:pPr>
              <w:pStyle w:val="TAC"/>
            </w:pPr>
            <w:r w:rsidRPr="003D7EB6">
              <w:t>EACH</w:t>
            </w:r>
          </w:p>
        </w:tc>
        <w:tc>
          <w:tcPr>
            <w:tcW w:w="1078" w:type="dxa"/>
          </w:tcPr>
          <w:p w14:paraId="2198BEF8" w14:textId="77777777" w:rsidR="00AF6D1F" w:rsidRDefault="00AF6D1F" w:rsidP="00E94CA7">
            <w:pPr>
              <w:pStyle w:val="TAC"/>
            </w:pPr>
            <w:r w:rsidRPr="003D7EB6">
              <w:t>reject</w:t>
            </w:r>
          </w:p>
        </w:tc>
      </w:tr>
      <w:tr w:rsidR="00AF6D1F" w:rsidRPr="002571EA" w14:paraId="52C0D0BE" w14:textId="77777777" w:rsidTr="00E94CA7">
        <w:tc>
          <w:tcPr>
            <w:tcW w:w="2161" w:type="dxa"/>
          </w:tcPr>
          <w:p w14:paraId="4A388A19" w14:textId="77777777" w:rsidR="00AF6D1F" w:rsidRDefault="00AF6D1F" w:rsidP="00E94CA7">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7616C6E8" w14:textId="77777777" w:rsidR="00AF6D1F" w:rsidRDefault="00AF6D1F" w:rsidP="00E94CA7">
            <w:pPr>
              <w:pStyle w:val="TAL"/>
              <w:rPr>
                <w:bCs/>
              </w:rPr>
            </w:pPr>
            <w:r w:rsidRPr="003D7EB6">
              <w:rPr>
                <w:bCs/>
              </w:rPr>
              <w:t>M</w:t>
            </w:r>
          </w:p>
        </w:tc>
        <w:tc>
          <w:tcPr>
            <w:tcW w:w="1078" w:type="dxa"/>
          </w:tcPr>
          <w:p w14:paraId="62D9ACB6" w14:textId="77777777" w:rsidR="00AF6D1F" w:rsidRPr="002571EA" w:rsidRDefault="00AF6D1F" w:rsidP="00E94CA7">
            <w:pPr>
              <w:pStyle w:val="TAL"/>
              <w:rPr>
                <w:bCs/>
              </w:rPr>
            </w:pPr>
          </w:p>
        </w:tc>
        <w:tc>
          <w:tcPr>
            <w:tcW w:w="1515" w:type="dxa"/>
          </w:tcPr>
          <w:p w14:paraId="53C3BAD3" w14:textId="6A87EF7B" w:rsidR="00AF6D1F" w:rsidRPr="003D7EB6" w:rsidRDefault="00AF6D1F" w:rsidP="00E94CA7">
            <w:pPr>
              <w:pStyle w:val="TAL"/>
              <w:rPr>
                <w:noProof/>
              </w:rPr>
            </w:pPr>
            <w:r w:rsidRPr="003D7EB6">
              <w:t>ENUMERATED (gNB-RxTxTimeDiff, UL-SRS-RSRP, UL-A</w:t>
            </w:r>
            <w:r>
              <w:t>o</w:t>
            </w:r>
            <w:r w:rsidRPr="003D7EB6">
              <w:t>A, UL-</w:t>
            </w:r>
            <w:proofErr w:type="gramStart"/>
            <w:r w:rsidRPr="003D7EB6">
              <w:t>RTOA</w:t>
            </w:r>
            <w:r w:rsidRPr="00D27EFF">
              <w:rPr>
                <w:rFonts w:cs="Arial"/>
                <w:szCs w:val="18"/>
              </w:rPr>
              <w:t>,…</w:t>
            </w:r>
            <w:proofErr w:type="gramEnd"/>
            <w:r>
              <w:rPr>
                <w:rFonts w:cs="Arial"/>
                <w:szCs w:val="18"/>
              </w:rPr>
              <w:t>,  Multiple UL-AoA, UL SRS-RSRPP</w:t>
            </w:r>
            <w:ins w:id="41" w:author="Nokia" w:date="2023-07-19T09:55:00Z">
              <w:r w:rsidR="005E789A">
                <w:rPr>
                  <w:rFonts w:cs="Arial"/>
                  <w:szCs w:val="18"/>
                </w:rPr>
                <w:t>, UL-RSCP</w:t>
              </w:r>
            </w:ins>
            <w:r w:rsidRPr="00D27EFF">
              <w:rPr>
                <w:rFonts w:cs="Arial"/>
                <w:szCs w:val="18"/>
              </w:rPr>
              <w:t>)</w:t>
            </w:r>
          </w:p>
        </w:tc>
        <w:tc>
          <w:tcPr>
            <w:tcW w:w="1730" w:type="dxa"/>
          </w:tcPr>
          <w:p w14:paraId="16E32265" w14:textId="77777777" w:rsidR="00AF6D1F" w:rsidRPr="002571EA" w:rsidRDefault="00AF6D1F" w:rsidP="00E94CA7">
            <w:pPr>
              <w:pStyle w:val="TAL"/>
            </w:pPr>
          </w:p>
        </w:tc>
        <w:tc>
          <w:tcPr>
            <w:tcW w:w="1078" w:type="dxa"/>
          </w:tcPr>
          <w:p w14:paraId="22AB4C31" w14:textId="77777777" w:rsidR="00AF6D1F" w:rsidRDefault="00AF6D1F" w:rsidP="00E94CA7">
            <w:pPr>
              <w:pStyle w:val="TAC"/>
            </w:pPr>
            <w:r w:rsidRPr="003D7EB6">
              <w:t>-</w:t>
            </w:r>
          </w:p>
        </w:tc>
        <w:tc>
          <w:tcPr>
            <w:tcW w:w="1078" w:type="dxa"/>
          </w:tcPr>
          <w:p w14:paraId="2096C2ED" w14:textId="77777777" w:rsidR="00AF6D1F" w:rsidRDefault="00AF6D1F" w:rsidP="00E94CA7">
            <w:pPr>
              <w:pStyle w:val="TAC"/>
            </w:pPr>
          </w:p>
        </w:tc>
      </w:tr>
      <w:tr w:rsidR="00AF6D1F" w:rsidRPr="002571EA" w14:paraId="4F619739" w14:textId="77777777" w:rsidTr="00E94CA7">
        <w:tc>
          <w:tcPr>
            <w:tcW w:w="2161" w:type="dxa"/>
          </w:tcPr>
          <w:p w14:paraId="4A14F046" w14:textId="77777777" w:rsidR="00AF6D1F" w:rsidRPr="004D24D9" w:rsidRDefault="00AF6D1F" w:rsidP="00E94CA7">
            <w:pPr>
              <w:pStyle w:val="TAL"/>
              <w:ind w:left="284"/>
              <w:rPr>
                <w:rFonts w:cs="Arial"/>
                <w:szCs w:val="18"/>
              </w:rPr>
            </w:pPr>
            <w:r w:rsidRPr="002F771A">
              <w:rPr>
                <w:rFonts w:cs="Arial"/>
                <w:szCs w:val="18"/>
              </w:rPr>
              <w:t>&gt;Timing Reporting Granularity Factor</w:t>
            </w:r>
          </w:p>
        </w:tc>
        <w:tc>
          <w:tcPr>
            <w:tcW w:w="1078" w:type="dxa"/>
          </w:tcPr>
          <w:p w14:paraId="205292CF" w14:textId="77777777" w:rsidR="00AF6D1F" w:rsidRPr="004D24D9" w:rsidRDefault="00AF6D1F" w:rsidP="00E94CA7">
            <w:pPr>
              <w:pStyle w:val="TAL"/>
              <w:rPr>
                <w:bCs/>
              </w:rPr>
            </w:pPr>
            <w:r w:rsidRPr="002F771A">
              <w:rPr>
                <w:bCs/>
              </w:rPr>
              <w:t>O</w:t>
            </w:r>
          </w:p>
        </w:tc>
        <w:tc>
          <w:tcPr>
            <w:tcW w:w="1078" w:type="dxa"/>
          </w:tcPr>
          <w:p w14:paraId="1AD6DFD3" w14:textId="77777777" w:rsidR="00AF6D1F" w:rsidRPr="004D24D9" w:rsidRDefault="00AF6D1F" w:rsidP="00E94CA7">
            <w:pPr>
              <w:pStyle w:val="TAL"/>
              <w:rPr>
                <w:bCs/>
              </w:rPr>
            </w:pPr>
          </w:p>
        </w:tc>
        <w:tc>
          <w:tcPr>
            <w:tcW w:w="1515" w:type="dxa"/>
          </w:tcPr>
          <w:p w14:paraId="40556636" w14:textId="77777777" w:rsidR="00AF6D1F" w:rsidRPr="004D24D9" w:rsidRDefault="00AF6D1F" w:rsidP="00E94CA7">
            <w:pPr>
              <w:pStyle w:val="TAL"/>
            </w:pPr>
            <w:r w:rsidRPr="002F771A">
              <w:t>INTEGER (</w:t>
            </w:r>
            <w:proofErr w:type="gramStart"/>
            <w:r w:rsidRPr="002F771A">
              <w:t>0..</w:t>
            </w:r>
            <w:proofErr w:type="gramEnd"/>
            <w:r w:rsidRPr="002F771A">
              <w:t>5)</w:t>
            </w:r>
          </w:p>
        </w:tc>
        <w:tc>
          <w:tcPr>
            <w:tcW w:w="1730" w:type="dxa"/>
          </w:tcPr>
          <w:p w14:paraId="273F072D" w14:textId="77777777" w:rsidR="00AF6D1F" w:rsidRDefault="00AF6D1F" w:rsidP="00E94CA7">
            <w:pPr>
              <w:pStyle w:val="TAL"/>
            </w:pPr>
            <w:r w:rsidRPr="0027604C">
              <w:t>Value (</w:t>
            </w:r>
            <w:proofErr w:type="gramStart"/>
            <w:r w:rsidRPr="0027604C">
              <w:t>0..</w:t>
            </w:r>
            <w:proofErr w:type="gramEnd"/>
            <w:r w:rsidRPr="0027604C">
              <w:t>5) corresponds to (k0..k5)</w:t>
            </w:r>
          </w:p>
          <w:p w14:paraId="38030FDB" w14:textId="77777777" w:rsidR="00AF6D1F" w:rsidRPr="004D24D9" w:rsidRDefault="00AF6D1F" w:rsidP="00E94CA7">
            <w:pPr>
              <w:pStyle w:val="TAL"/>
            </w:pPr>
            <w:r w:rsidRPr="002F771A">
              <w:t>TS 38.133 [</w:t>
            </w:r>
            <w:r>
              <w:t>16</w:t>
            </w:r>
            <w:r w:rsidRPr="002F771A">
              <w:t>]</w:t>
            </w:r>
          </w:p>
        </w:tc>
        <w:tc>
          <w:tcPr>
            <w:tcW w:w="1078" w:type="dxa"/>
          </w:tcPr>
          <w:p w14:paraId="68841B79" w14:textId="77777777" w:rsidR="00AF6D1F" w:rsidRPr="004D24D9" w:rsidRDefault="00AF6D1F" w:rsidP="00E94CA7">
            <w:pPr>
              <w:pStyle w:val="TAC"/>
            </w:pPr>
            <w:r w:rsidRPr="00E17648">
              <w:t>-</w:t>
            </w:r>
          </w:p>
        </w:tc>
        <w:tc>
          <w:tcPr>
            <w:tcW w:w="1078" w:type="dxa"/>
          </w:tcPr>
          <w:p w14:paraId="2F1EE5C6" w14:textId="77777777" w:rsidR="00AF6D1F" w:rsidRPr="004D24D9" w:rsidRDefault="00AF6D1F" w:rsidP="00E94CA7">
            <w:pPr>
              <w:pStyle w:val="TAC"/>
            </w:pPr>
          </w:p>
        </w:tc>
      </w:tr>
      <w:tr w:rsidR="00AF6D1F" w:rsidRPr="002571EA" w14:paraId="481946B9" w14:textId="77777777" w:rsidTr="00E94CA7">
        <w:tc>
          <w:tcPr>
            <w:tcW w:w="2161" w:type="dxa"/>
          </w:tcPr>
          <w:p w14:paraId="6DF34BAF" w14:textId="77777777" w:rsidR="00AF6D1F" w:rsidRPr="002F771A" w:rsidRDefault="00AF6D1F" w:rsidP="00E94CA7">
            <w:pPr>
              <w:pStyle w:val="TAL"/>
              <w:rPr>
                <w:rFonts w:cs="Arial"/>
                <w:szCs w:val="18"/>
              </w:rPr>
            </w:pPr>
            <w:r w:rsidRPr="0062620C">
              <w:t>SFN initiali</w:t>
            </w:r>
            <w:r>
              <w:t>s</w:t>
            </w:r>
            <w:r w:rsidRPr="0062620C">
              <w:t>ation Time</w:t>
            </w:r>
          </w:p>
        </w:tc>
        <w:tc>
          <w:tcPr>
            <w:tcW w:w="1078" w:type="dxa"/>
          </w:tcPr>
          <w:p w14:paraId="29AB5A95" w14:textId="77777777" w:rsidR="00AF6D1F" w:rsidRPr="002F771A" w:rsidRDefault="00AF6D1F" w:rsidP="00E94CA7">
            <w:pPr>
              <w:pStyle w:val="TAL"/>
              <w:rPr>
                <w:bCs/>
              </w:rPr>
            </w:pPr>
            <w:r w:rsidRPr="0062620C">
              <w:t>O</w:t>
            </w:r>
          </w:p>
        </w:tc>
        <w:tc>
          <w:tcPr>
            <w:tcW w:w="1078" w:type="dxa"/>
          </w:tcPr>
          <w:p w14:paraId="2DBED016" w14:textId="77777777" w:rsidR="00AF6D1F" w:rsidRPr="004D24D9" w:rsidRDefault="00AF6D1F" w:rsidP="00E94CA7">
            <w:pPr>
              <w:pStyle w:val="TAL"/>
              <w:rPr>
                <w:bCs/>
              </w:rPr>
            </w:pPr>
          </w:p>
        </w:tc>
        <w:tc>
          <w:tcPr>
            <w:tcW w:w="1515" w:type="dxa"/>
          </w:tcPr>
          <w:p w14:paraId="0C419A30" w14:textId="77777777" w:rsidR="00AF6D1F" w:rsidRDefault="00AF6D1F" w:rsidP="00E94CA7">
            <w:pPr>
              <w:pStyle w:val="TAL"/>
            </w:pPr>
            <w:r>
              <w:t xml:space="preserve">Relative Time </w:t>
            </w:r>
            <w:r w:rsidRPr="00C9396D">
              <w:t>1900</w:t>
            </w:r>
          </w:p>
          <w:p w14:paraId="4BC4CDC6" w14:textId="77777777" w:rsidR="00AF6D1F" w:rsidRPr="002F771A" w:rsidRDefault="00AF6D1F" w:rsidP="00E94CA7">
            <w:pPr>
              <w:pStyle w:val="TAL"/>
            </w:pPr>
            <w:r>
              <w:t>9.2.36</w:t>
            </w:r>
          </w:p>
        </w:tc>
        <w:tc>
          <w:tcPr>
            <w:tcW w:w="1730" w:type="dxa"/>
          </w:tcPr>
          <w:p w14:paraId="5816F075" w14:textId="77777777" w:rsidR="00AF6D1F" w:rsidRPr="002F771A" w:rsidRDefault="00AF6D1F" w:rsidP="00E94CA7">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031395F2" w14:textId="77777777" w:rsidR="00AF6D1F" w:rsidRPr="004D24D9" w:rsidRDefault="00AF6D1F" w:rsidP="00E94CA7">
            <w:pPr>
              <w:pStyle w:val="TAC"/>
            </w:pPr>
            <w:r w:rsidRPr="002571EA">
              <w:t>YES</w:t>
            </w:r>
          </w:p>
        </w:tc>
        <w:tc>
          <w:tcPr>
            <w:tcW w:w="1078" w:type="dxa"/>
          </w:tcPr>
          <w:p w14:paraId="216C056F" w14:textId="77777777" w:rsidR="00AF6D1F" w:rsidRPr="004D24D9" w:rsidRDefault="00AF6D1F" w:rsidP="00E94CA7">
            <w:pPr>
              <w:pStyle w:val="TAC"/>
            </w:pPr>
            <w:r>
              <w:t>ignore</w:t>
            </w:r>
          </w:p>
        </w:tc>
      </w:tr>
      <w:tr w:rsidR="00AF6D1F" w:rsidRPr="002571EA" w14:paraId="63E49FDB" w14:textId="77777777" w:rsidTr="00E94CA7">
        <w:tc>
          <w:tcPr>
            <w:tcW w:w="2161" w:type="dxa"/>
          </w:tcPr>
          <w:p w14:paraId="0CBAF80F" w14:textId="77777777" w:rsidR="00AF6D1F" w:rsidRPr="002571EA" w:rsidRDefault="00AF6D1F" w:rsidP="00E94CA7">
            <w:pPr>
              <w:pStyle w:val="TAL"/>
            </w:pPr>
            <w:r>
              <w:rPr>
                <w:rFonts w:cs="Arial"/>
                <w:szCs w:val="18"/>
              </w:rPr>
              <w:lastRenderedPageBreak/>
              <w:t>SRS Configuration</w:t>
            </w:r>
          </w:p>
        </w:tc>
        <w:tc>
          <w:tcPr>
            <w:tcW w:w="1078" w:type="dxa"/>
          </w:tcPr>
          <w:p w14:paraId="7BCB0A8C" w14:textId="77777777" w:rsidR="00AF6D1F" w:rsidRPr="002571EA" w:rsidRDefault="00AF6D1F" w:rsidP="00E94CA7">
            <w:pPr>
              <w:pStyle w:val="TAL"/>
              <w:rPr>
                <w:bCs/>
              </w:rPr>
            </w:pPr>
            <w:r>
              <w:rPr>
                <w:bCs/>
              </w:rPr>
              <w:t>O</w:t>
            </w:r>
          </w:p>
        </w:tc>
        <w:tc>
          <w:tcPr>
            <w:tcW w:w="1078" w:type="dxa"/>
          </w:tcPr>
          <w:p w14:paraId="3760986B" w14:textId="77777777" w:rsidR="00AF6D1F" w:rsidRPr="002571EA" w:rsidRDefault="00AF6D1F" w:rsidP="00E94CA7">
            <w:pPr>
              <w:pStyle w:val="TAL"/>
              <w:rPr>
                <w:bCs/>
              </w:rPr>
            </w:pPr>
          </w:p>
        </w:tc>
        <w:tc>
          <w:tcPr>
            <w:tcW w:w="1515" w:type="dxa"/>
          </w:tcPr>
          <w:p w14:paraId="0FC40895" w14:textId="77777777" w:rsidR="00AF6D1F" w:rsidRPr="002571EA" w:rsidRDefault="00AF6D1F" w:rsidP="00E94CA7">
            <w:pPr>
              <w:pStyle w:val="TAL"/>
              <w:rPr>
                <w:rFonts w:cs="Arial"/>
                <w:szCs w:val="18"/>
              </w:rPr>
            </w:pPr>
            <w:r w:rsidRPr="002571EA">
              <w:t>9.2.</w:t>
            </w:r>
            <w:r>
              <w:t>28</w:t>
            </w:r>
          </w:p>
        </w:tc>
        <w:tc>
          <w:tcPr>
            <w:tcW w:w="1730" w:type="dxa"/>
          </w:tcPr>
          <w:p w14:paraId="6E89E915" w14:textId="77777777" w:rsidR="00AF6D1F" w:rsidRPr="002571EA" w:rsidRDefault="00AF6D1F" w:rsidP="00E94CA7">
            <w:pPr>
              <w:pStyle w:val="TAL"/>
            </w:pPr>
          </w:p>
        </w:tc>
        <w:tc>
          <w:tcPr>
            <w:tcW w:w="1078" w:type="dxa"/>
          </w:tcPr>
          <w:p w14:paraId="3BBFCA3B" w14:textId="77777777" w:rsidR="00AF6D1F" w:rsidRPr="002571EA" w:rsidRDefault="00AF6D1F" w:rsidP="00E94CA7">
            <w:pPr>
              <w:pStyle w:val="TAC"/>
            </w:pPr>
            <w:r w:rsidRPr="002571EA">
              <w:t>YES</w:t>
            </w:r>
          </w:p>
        </w:tc>
        <w:tc>
          <w:tcPr>
            <w:tcW w:w="1078" w:type="dxa"/>
          </w:tcPr>
          <w:p w14:paraId="47BE2029" w14:textId="77777777" w:rsidR="00AF6D1F" w:rsidRPr="002571EA" w:rsidRDefault="00AF6D1F" w:rsidP="00E94CA7">
            <w:pPr>
              <w:pStyle w:val="TAC"/>
            </w:pPr>
            <w:r>
              <w:t>ignore</w:t>
            </w:r>
          </w:p>
        </w:tc>
      </w:tr>
      <w:tr w:rsidR="00AF6D1F" w:rsidRPr="002571EA" w14:paraId="078EAFA1" w14:textId="77777777" w:rsidTr="00E94CA7">
        <w:tc>
          <w:tcPr>
            <w:tcW w:w="2161" w:type="dxa"/>
          </w:tcPr>
          <w:p w14:paraId="54D58207" w14:textId="77777777" w:rsidR="00AF6D1F" w:rsidRDefault="00AF6D1F" w:rsidP="00E94CA7">
            <w:pPr>
              <w:pStyle w:val="TAL"/>
              <w:rPr>
                <w:rFonts w:cs="Arial"/>
                <w:szCs w:val="18"/>
              </w:rPr>
            </w:pPr>
            <w:r w:rsidRPr="00825ABE">
              <w:t>Measurement Beam Information Request</w:t>
            </w:r>
          </w:p>
        </w:tc>
        <w:tc>
          <w:tcPr>
            <w:tcW w:w="1078" w:type="dxa"/>
          </w:tcPr>
          <w:p w14:paraId="1DEA2ED8" w14:textId="77777777" w:rsidR="00AF6D1F" w:rsidRDefault="00AF6D1F" w:rsidP="00E94CA7">
            <w:pPr>
              <w:pStyle w:val="TAL"/>
              <w:rPr>
                <w:bCs/>
              </w:rPr>
            </w:pPr>
            <w:r w:rsidRPr="00825ABE">
              <w:t>O</w:t>
            </w:r>
          </w:p>
        </w:tc>
        <w:tc>
          <w:tcPr>
            <w:tcW w:w="1078" w:type="dxa"/>
          </w:tcPr>
          <w:p w14:paraId="3C13E850" w14:textId="77777777" w:rsidR="00AF6D1F" w:rsidRPr="002571EA" w:rsidRDefault="00AF6D1F" w:rsidP="00E94CA7">
            <w:pPr>
              <w:pStyle w:val="TAL"/>
              <w:rPr>
                <w:bCs/>
              </w:rPr>
            </w:pPr>
          </w:p>
        </w:tc>
        <w:tc>
          <w:tcPr>
            <w:tcW w:w="1515" w:type="dxa"/>
          </w:tcPr>
          <w:p w14:paraId="62C428B7" w14:textId="77777777" w:rsidR="00AF6D1F" w:rsidRPr="002571EA" w:rsidRDefault="00AF6D1F" w:rsidP="00E94CA7">
            <w:pPr>
              <w:pStyle w:val="TAL"/>
            </w:pPr>
            <w:r w:rsidRPr="00AD052C">
              <w:t>ENUMERATED</w:t>
            </w:r>
            <w:r w:rsidRPr="00AD052C" w:rsidDel="00AD052C">
              <w:t xml:space="preserve"> </w:t>
            </w:r>
            <w:r w:rsidRPr="00825ABE">
              <w:t>(</w:t>
            </w:r>
            <w:proofErr w:type="gramStart"/>
            <w:r w:rsidRPr="00825ABE">
              <w:t>true</w:t>
            </w:r>
            <w:r>
              <w:t>,.</w:t>
            </w:r>
            <w:r w:rsidRPr="00825ABE">
              <w:t>..</w:t>
            </w:r>
            <w:proofErr w:type="gramEnd"/>
            <w:r w:rsidRPr="00825ABE">
              <w:t>)</w:t>
            </w:r>
          </w:p>
        </w:tc>
        <w:tc>
          <w:tcPr>
            <w:tcW w:w="1730" w:type="dxa"/>
          </w:tcPr>
          <w:p w14:paraId="1A5AE4A7" w14:textId="77777777" w:rsidR="00AF6D1F" w:rsidRPr="002571EA" w:rsidRDefault="00AF6D1F" w:rsidP="00E94CA7">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C028AEC" w14:textId="77777777" w:rsidR="00AF6D1F" w:rsidRPr="002571EA" w:rsidRDefault="00AF6D1F" w:rsidP="00E94CA7">
            <w:pPr>
              <w:pStyle w:val="TAC"/>
            </w:pPr>
            <w:r w:rsidRPr="00825ABE">
              <w:t>YES</w:t>
            </w:r>
          </w:p>
        </w:tc>
        <w:tc>
          <w:tcPr>
            <w:tcW w:w="1078" w:type="dxa"/>
          </w:tcPr>
          <w:p w14:paraId="789858AC" w14:textId="77777777" w:rsidR="00AF6D1F" w:rsidRDefault="00AF6D1F" w:rsidP="00E94CA7">
            <w:pPr>
              <w:pStyle w:val="TAC"/>
            </w:pPr>
            <w:r w:rsidRPr="00825ABE">
              <w:t>ignore</w:t>
            </w:r>
          </w:p>
        </w:tc>
      </w:tr>
      <w:tr w:rsidR="00AF6D1F" w:rsidRPr="008643F1" w14:paraId="30141D99" w14:textId="77777777" w:rsidTr="00F24650">
        <w:tc>
          <w:tcPr>
            <w:tcW w:w="2161" w:type="dxa"/>
            <w:tcBorders>
              <w:top w:val="single" w:sz="4" w:space="0" w:color="auto"/>
              <w:left w:val="single" w:sz="4" w:space="0" w:color="auto"/>
              <w:bottom w:val="single" w:sz="4" w:space="0" w:color="auto"/>
              <w:right w:val="single" w:sz="4" w:space="0" w:color="auto"/>
            </w:tcBorders>
            <w:shd w:val="clear" w:color="auto" w:fill="auto"/>
          </w:tcPr>
          <w:p w14:paraId="07F471C2" w14:textId="77777777" w:rsidR="00AF6D1F" w:rsidRPr="00F24650" w:rsidRDefault="00AF6D1F" w:rsidP="00E94CA7">
            <w:pPr>
              <w:pStyle w:val="TAL"/>
            </w:pPr>
            <w:bookmarkStart w:id="42" w:name="OLE_LINK17"/>
            <w:r w:rsidRPr="00F24650">
              <w:t>System Frame Number</w:t>
            </w:r>
            <w:bookmarkEnd w:id="42"/>
          </w:p>
        </w:tc>
        <w:tc>
          <w:tcPr>
            <w:tcW w:w="1078" w:type="dxa"/>
            <w:tcBorders>
              <w:top w:val="single" w:sz="4" w:space="0" w:color="auto"/>
              <w:left w:val="single" w:sz="4" w:space="0" w:color="auto"/>
              <w:bottom w:val="single" w:sz="4" w:space="0" w:color="auto"/>
              <w:right w:val="single" w:sz="4" w:space="0" w:color="auto"/>
            </w:tcBorders>
          </w:tcPr>
          <w:p w14:paraId="47BCD0C7" w14:textId="77777777" w:rsidR="00AF6D1F" w:rsidRPr="002A1C8D" w:rsidRDefault="00AF6D1F" w:rsidP="00E94CA7">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1A25010"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AE653A0" w14:textId="77777777" w:rsidR="00AF6D1F" w:rsidRPr="002A1C8D" w:rsidRDefault="00AF6D1F" w:rsidP="00E94CA7">
            <w:pPr>
              <w:pStyle w:val="TAL"/>
            </w:pPr>
            <w:proofErr w:type="gramStart"/>
            <w:r w:rsidRPr="002A1C8D">
              <w:t>INTEGER(</w:t>
            </w:r>
            <w:proofErr w:type="gramEnd"/>
            <w:r w:rsidRPr="002A1C8D">
              <w:t>0..1023)</w:t>
            </w:r>
          </w:p>
        </w:tc>
        <w:tc>
          <w:tcPr>
            <w:tcW w:w="1730" w:type="dxa"/>
            <w:tcBorders>
              <w:top w:val="single" w:sz="4" w:space="0" w:color="auto"/>
              <w:left w:val="single" w:sz="4" w:space="0" w:color="auto"/>
              <w:bottom w:val="single" w:sz="4" w:space="0" w:color="auto"/>
              <w:right w:val="single" w:sz="4" w:space="0" w:color="auto"/>
            </w:tcBorders>
          </w:tcPr>
          <w:p w14:paraId="3122E47D" w14:textId="77777777" w:rsidR="00AF6D1F" w:rsidRPr="002A1C8D" w:rsidRDefault="00AF6D1F" w:rsidP="00E94CA7">
            <w:pPr>
              <w:pStyle w:val="TAL"/>
            </w:pPr>
          </w:p>
        </w:tc>
        <w:tc>
          <w:tcPr>
            <w:tcW w:w="1078" w:type="dxa"/>
            <w:tcBorders>
              <w:top w:val="single" w:sz="4" w:space="0" w:color="auto"/>
              <w:left w:val="single" w:sz="4" w:space="0" w:color="auto"/>
              <w:bottom w:val="single" w:sz="4" w:space="0" w:color="auto"/>
              <w:right w:val="single" w:sz="4" w:space="0" w:color="auto"/>
            </w:tcBorders>
          </w:tcPr>
          <w:p w14:paraId="22A44E34" w14:textId="77777777" w:rsidR="00AF6D1F" w:rsidRPr="002A1C8D" w:rsidRDefault="00AF6D1F" w:rsidP="00E94CA7">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458DC9D" w14:textId="77777777" w:rsidR="00AF6D1F" w:rsidRPr="002A1C8D" w:rsidRDefault="00AF6D1F" w:rsidP="00E94CA7">
            <w:pPr>
              <w:pStyle w:val="TAC"/>
            </w:pPr>
            <w:r w:rsidRPr="002A1C8D">
              <w:t>ignore</w:t>
            </w:r>
          </w:p>
        </w:tc>
      </w:tr>
      <w:tr w:rsidR="00AF6D1F" w:rsidRPr="008643F1" w14:paraId="1F356A1D" w14:textId="77777777" w:rsidTr="00F24650">
        <w:tc>
          <w:tcPr>
            <w:tcW w:w="2161" w:type="dxa"/>
            <w:tcBorders>
              <w:top w:val="single" w:sz="4" w:space="0" w:color="auto"/>
              <w:left w:val="single" w:sz="4" w:space="0" w:color="auto"/>
              <w:bottom w:val="single" w:sz="4" w:space="0" w:color="auto"/>
              <w:right w:val="single" w:sz="4" w:space="0" w:color="auto"/>
            </w:tcBorders>
            <w:shd w:val="clear" w:color="auto" w:fill="auto"/>
          </w:tcPr>
          <w:p w14:paraId="0EC030A8" w14:textId="77777777" w:rsidR="00AF6D1F" w:rsidRPr="00F24650" w:rsidRDefault="00AF6D1F" w:rsidP="00E94CA7">
            <w:pPr>
              <w:pStyle w:val="TAL"/>
            </w:pPr>
            <w:r w:rsidRPr="00F24650">
              <w:t>Slot Number</w:t>
            </w:r>
          </w:p>
        </w:tc>
        <w:tc>
          <w:tcPr>
            <w:tcW w:w="1078" w:type="dxa"/>
            <w:tcBorders>
              <w:top w:val="single" w:sz="4" w:space="0" w:color="auto"/>
              <w:left w:val="single" w:sz="4" w:space="0" w:color="auto"/>
              <w:bottom w:val="single" w:sz="4" w:space="0" w:color="auto"/>
              <w:right w:val="single" w:sz="4" w:space="0" w:color="auto"/>
            </w:tcBorders>
          </w:tcPr>
          <w:p w14:paraId="7E1747BD" w14:textId="77777777" w:rsidR="00AF6D1F" w:rsidRPr="002A1C8D" w:rsidRDefault="00AF6D1F" w:rsidP="00E94CA7">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5E280C07"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416257D0" w14:textId="77777777" w:rsidR="00AF6D1F" w:rsidRPr="002A1C8D" w:rsidRDefault="00AF6D1F" w:rsidP="00E94CA7">
            <w:pPr>
              <w:pStyle w:val="TAL"/>
            </w:pPr>
            <w:proofErr w:type="gramStart"/>
            <w:r w:rsidRPr="002A1C8D">
              <w:t>INTEGER(</w:t>
            </w:r>
            <w:proofErr w:type="gramEnd"/>
            <w:r w:rsidRPr="002A1C8D">
              <w:t>0..79)</w:t>
            </w:r>
          </w:p>
        </w:tc>
        <w:tc>
          <w:tcPr>
            <w:tcW w:w="1730" w:type="dxa"/>
            <w:tcBorders>
              <w:top w:val="single" w:sz="4" w:space="0" w:color="auto"/>
              <w:left w:val="single" w:sz="4" w:space="0" w:color="auto"/>
              <w:bottom w:val="single" w:sz="4" w:space="0" w:color="auto"/>
              <w:right w:val="single" w:sz="4" w:space="0" w:color="auto"/>
            </w:tcBorders>
          </w:tcPr>
          <w:p w14:paraId="74CF9649" w14:textId="77777777" w:rsidR="00AF6D1F" w:rsidRPr="002A1C8D" w:rsidRDefault="00AF6D1F" w:rsidP="00E94CA7">
            <w:pPr>
              <w:pStyle w:val="TAL"/>
            </w:pPr>
          </w:p>
        </w:tc>
        <w:tc>
          <w:tcPr>
            <w:tcW w:w="1078" w:type="dxa"/>
            <w:tcBorders>
              <w:top w:val="single" w:sz="4" w:space="0" w:color="auto"/>
              <w:left w:val="single" w:sz="4" w:space="0" w:color="auto"/>
              <w:bottom w:val="single" w:sz="4" w:space="0" w:color="auto"/>
              <w:right w:val="single" w:sz="4" w:space="0" w:color="auto"/>
            </w:tcBorders>
          </w:tcPr>
          <w:p w14:paraId="5AC5528C" w14:textId="77777777" w:rsidR="00AF6D1F" w:rsidRPr="002A1C8D" w:rsidRDefault="00AF6D1F" w:rsidP="00E94CA7">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EFCB194" w14:textId="77777777" w:rsidR="00AF6D1F" w:rsidRPr="002A1C8D" w:rsidRDefault="00AF6D1F" w:rsidP="00E94CA7">
            <w:pPr>
              <w:pStyle w:val="TAC"/>
            </w:pPr>
            <w:r w:rsidRPr="002A1C8D">
              <w:t>ignore</w:t>
            </w:r>
          </w:p>
        </w:tc>
      </w:tr>
      <w:tr w:rsidR="00AF6D1F" w:rsidRPr="008643F1" w14:paraId="13A41933" w14:textId="77777777" w:rsidTr="00E94CA7">
        <w:tc>
          <w:tcPr>
            <w:tcW w:w="2161" w:type="dxa"/>
            <w:tcBorders>
              <w:top w:val="single" w:sz="4" w:space="0" w:color="auto"/>
              <w:left w:val="single" w:sz="4" w:space="0" w:color="auto"/>
              <w:bottom w:val="single" w:sz="4" w:space="0" w:color="auto"/>
              <w:right w:val="single" w:sz="4" w:space="0" w:color="auto"/>
            </w:tcBorders>
          </w:tcPr>
          <w:p w14:paraId="5F348ADD" w14:textId="77777777" w:rsidR="00AF6D1F" w:rsidRPr="002A1C8D" w:rsidRDefault="00AF6D1F" w:rsidP="00E94CA7">
            <w:pPr>
              <w:pStyle w:val="TAL"/>
            </w:pPr>
            <w: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7DC02031" w14:textId="77777777" w:rsidR="00AF6D1F" w:rsidRPr="002A1C8D" w:rsidRDefault="00AF6D1F" w:rsidP="00E94CA7">
            <w:pPr>
              <w:pStyle w:val="TAL"/>
            </w:pPr>
            <w:r>
              <w:t>C-ifMeasPerExt</w:t>
            </w:r>
          </w:p>
        </w:tc>
        <w:tc>
          <w:tcPr>
            <w:tcW w:w="1078" w:type="dxa"/>
            <w:tcBorders>
              <w:top w:val="single" w:sz="4" w:space="0" w:color="auto"/>
              <w:left w:val="single" w:sz="4" w:space="0" w:color="auto"/>
              <w:bottom w:val="single" w:sz="4" w:space="0" w:color="auto"/>
              <w:right w:val="single" w:sz="4" w:space="0" w:color="auto"/>
            </w:tcBorders>
          </w:tcPr>
          <w:p w14:paraId="4E9FE4D2"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71A3137" w14:textId="77777777" w:rsidR="00AF6D1F" w:rsidRPr="002A1C8D" w:rsidRDefault="00AF6D1F" w:rsidP="00E94CA7">
            <w:pPr>
              <w:pStyle w:val="TAL"/>
            </w:pPr>
            <w:r w:rsidRPr="007D55E2">
              <w:rPr>
                <w:noProof/>
                <w:lang w:val="sv-SE"/>
              </w:rPr>
              <w:t>ENUMERATED (</w:t>
            </w:r>
            <w:r>
              <w:t>160ms, 320ms, 1280ms, 2560ms, 61440ms, 81920ms, 368640ms, 737280ms, 1843200ms, …</w:t>
            </w:r>
            <w:r w:rsidRPr="007D55E2">
              <w:rPr>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72DEFE84" w14:textId="77777777" w:rsidR="00AF6D1F" w:rsidRPr="002A1C8D" w:rsidRDefault="00AF6D1F" w:rsidP="00E94CA7">
            <w:pPr>
              <w:pStyle w:val="TAL"/>
            </w:pPr>
          </w:p>
        </w:tc>
        <w:tc>
          <w:tcPr>
            <w:tcW w:w="1078" w:type="dxa"/>
            <w:tcBorders>
              <w:top w:val="single" w:sz="4" w:space="0" w:color="auto"/>
              <w:left w:val="single" w:sz="4" w:space="0" w:color="auto"/>
              <w:bottom w:val="single" w:sz="4" w:space="0" w:color="auto"/>
              <w:right w:val="single" w:sz="4" w:space="0" w:color="auto"/>
            </w:tcBorders>
          </w:tcPr>
          <w:p w14:paraId="6FD71199" w14:textId="77777777" w:rsidR="00AF6D1F" w:rsidRPr="002A1C8D" w:rsidRDefault="00AF6D1F" w:rsidP="00E94CA7">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28CB2055" w14:textId="77777777" w:rsidR="00AF6D1F" w:rsidRPr="002A1C8D" w:rsidRDefault="00AF6D1F" w:rsidP="00E94CA7">
            <w:pPr>
              <w:pStyle w:val="TAC"/>
            </w:pPr>
            <w:r>
              <w:t>reject</w:t>
            </w:r>
          </w:p>
        </w:tc>
      </w:tr>
      <w:tr w:rsidR="00AF6D1F" w:rsidRPr="008643F1" w14:paraId="257AC1CD" w14:textId="77777777" w:rsidTr="00E94CA7">
        <w:tc>
          <w:tcPr>
            <w:tcW w:w="2161" w:type="dxa"/>
            <w:tcBorders>
              <w:top w:val="single" w:sz="4" w:space="0" w:color="auto"/>
              <w:left w:val="single" w:sz="4" w:space="0" w:color="auto"/>
              <w:bottom w:val="single" w:sz="4" w:space="0" w:color="auto"/>
              <w:right w:val="single" w:sz="4" w:space="0" w:color="auto"/>
            </w:tcBorders>
          </w:tcPr>
          <w:p w14:paraId="19677579" w14:textId="77777777" w:rsidR="00AF6D1F" w:rsidRDefault="00AF6D1F" w:rsidP="00E94CA7">
            <w:pPr>
              <w:pStyle w:val="TAL"/>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112626C" w14:textId="77777777" w:rsidR="00AF6D1F" w:rsidRDefault="00AF6D1F" w:rsidP="00E94CA7">
            <w:pPr>
              <w:pStyle w:val="TAL"/>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569D4E"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7ADD8B87" w14:textId="77777777" w:rsidR="00AF6D1F" w:rsidRPr="007D55E2" w:rsidRDefault="00AF6D1F" w:rsidP="00E94CA7">
            <w:pPr>
              <w:pStyle w:val="TAL"/>
              <w:rPr>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203EC437" w14:textId="77777777" w:rsidR="00AF6D1F" w:rsidRPr="002A1C8D" w:rsidRDefault="00AF6D1F" w:rsidP="00E94CA7">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22FA235C" w14:textId="77777777" w:rsidR="00AF6D1F" w:rsidRDefault="00AF6D1F" w:rsidP="00E94CA7">
            <w:pPr>
              <w:pStyle w:val="TAC"/>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712B4ECB" w14:textId="77777777" w:rsidR="00AF6D1F" w:rsidRDefault="00AF6D1F" w:rsidP="00E94CA7">
            <w:pPr>
              <w:pStyle w:val="TAC"/>
            </w:pPr>
            <w:r>
              <w:rPr>
                <w:rFonts w:hint="eastAsia"/>
                <w:lang w:eastAsia="zh-CN"/>
              </w:rPr>
              <w:t>i</w:t>
            </w:r>
            <w:r>
              <w:rPr>
                <w:lang w:eastAsia="zh-CN"/>
              </w:rPr>
              <w:t>gnore</w:t>
            </w:r>
          </w:p>
        </w:tc>
      </w:tr>
      <w:tr w:rsidR="00AF6D1F" w:rsidRPr="008643F1" w14:paraId="0F557EF3" w14:textId="77777777" w:rsidTr="00E94CA7">
        <w:tc>
          <w:tcPr>
            <w:tcW w:w="2161" w:type="dxa"/>
            <w:tcBorders>
              <w:top w:val="single" w:sz="4" w:space="0" w:color="auto"/>
              <w:left w:val="single" w:sz="4" w:space="0" w:color="auto"/>
              <w:bottom w:val="single" w:sz="4" w:space="0" w:color="auto"/>
              <w:right w:val="single" w:sz="4" w:space="0" w:color="auto"/>
            </w:tcBorders>
          </w:tcPr>
          <w:p w14:paraId="71699948" w14:textId="77777777" w:rsidR="00AF6D1F" w:rsidRDefault="00AF6D1F" w:rsidP="00E94CA7">
            <w:pPr>
              <w:pStyle w:val="TAL"/>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7B2A47C1" w14:textId="77777777" w:rsidR="00AF6D1F" w:rsidRDefault="00AF6D1F" w:rsidP="00E94CA7">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0FA6D5"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3800CA1" w14:textId="77777777" w:rsidR="00AF6D1F" w:rsidRPr="007D55E2" w:rsidRDefault="00AF6D1F" w:rsidP="00E94CA7">
            <w:pPr>
              <w:pStyle w:val="TAL"/>
              <w:rPr>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32712866" w14:textId="77777777" w:rsidR="00AF6D1F" w:rsidRPr="002A1C8D" w:rsidRDefault="00AF6D1F" w:rsidP="00E94CA7">
            <w:pPr>
              <w:pStyle w:val="TAL"/>
            </w:pPr>
          </w:p>
        </w:tc>
        <w:tc>
          <w:tcPr>
            <w:tcW w:w="1078" w:type="dxa"/>
            <w:tcBorders>
              <w:top w:val="single" w:sz="4" w:space="0" w:color="auto"/>
              <w:left w:val="single" w:sz="4" w:space="0" w:color="auto"/>
              <w:bottom w:val="single" w:sz="4" w:space="0" w:color="auto"/>
              <w:right w:val="single" w:sz="4" w:space="0" w:color="auto"/>
            </w:tcBorders>
          </w:tcPr>
          <w:p w14:paraId="3A279577" w14:textId="77777777" w:rsidR="00AF6D1F" w:rsidRDefault="00AF6D1F" w:rsidP="00E94CA7">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B9DC9DA" w14:textId="77777777" w:rsidR="00AF6D1F" w:rsidRDefault="00AF6D1F" w:rsidP="00E94CA7">
            <w:pPr>
              <w:pStyle w:val="TAC"/>
            </w:pPr>
            <w:r w:rsidRPr="00CC0389">
              <w:rPr>
                <w:lang w:eastAsia="zh-CN"/>
              </w:rPr>
              <w:t>ignore</w:t>
            </w:r>
          </w:p>
        </w:tc>
      </w:tr>
      <w:tr w:rsidR="00AF6D1F" w:rsidRPr="008643F1" w14:paraId="3DBA5202" w14:textId="77777777" w:rsidTr="00E94CA7">
        <w:tc>
          <w:tcPr>
            <w:tcW w:w="2161" w:type="dxa"/>
            <w:tcBorders>
              <w:top w:val="single" w:sz="4" w:space="0" w:color="auto"/>
              <w:left w:val="single" w:sz="4" w:space="0" w:color="auto"/>
              <w:bottom w:val="single" w:sz="4" w:space="0" w:color="auto"/>
              <w:right w:val="single" w:sz="4" w:space="0" w:color="auto"/>
            </w:tcBorders>
          </w:tcPr>
          <w:p w14:paraId="5DF3E015" w14:textId="77777777" w:rsidR="00AF6D1F" w:rsidRDefault="00AF6D1F" w:rsidP="00E94CA7">
            <w:pPr>
              <w:pStyle w:val="TAL"/>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6FE85B1F" w14:textId="77777777" w:rsidR="00AF6D1F" w:rsidRDefault="00AF6D1F" w:rsidP="00E94CA7">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FFC97C4"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8571C6F" w14:textId="77777777" w:rsidR="00AF6D1F" w:rsidRPr="007D55E2" w:rsidRDefault="00AF6D1F" w:rsidP="00E94CA7">
            <w:pPr>
              <w:pStyle w:val="TAL"/>
              <w:rPr>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20EAAD30" w14:textId="77777777" w:rsidR="00AF6D1F" w:rsidRPr="002A1C8D" w:rsidRDefault="00AF6D1F" w:rsidP="00E94CA7">
            <w:pPr>
              <w:pStyle w:val="TAL"/>
            </w:pPr>
          </w:p>
        </w:tc>
        <w:tc>
          <w:tcPr>
            <w:tcW w:w="1078" w:type="dxa"/>
            <w:tcBorders>
              <w:top w:val="single" w:sz="4" w:space="0" w:color="auto"/>
              <w:left w:val="single" w:sz="4" w:space="0" w:color="auto"/>
              <w:bottom w:val="single" w:sz="4" w:space="0" w:color="auto"/>
              <w:right w:val="single" w:sz="4" w:space="0" w:color="auto"/>
            </w:tcBorders>
          </w:tcPr>
          <w:p w14:paraId="6602BC43" w14:textId="77777777" w:rsidR="00AF6D1F" w:rsidRDefault="00AF6D1F" w:rsidP="00E94CA7">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1FD4E87" w14:textId="77777777" w:rsidR="00AF6D1F" w:rsidRDefault="00AF6D1F" w:rsidP="00E94CA7">
            <w:pPr>
              <w:pStyle w:val="TAC"/>
            </w:pPr>
            <w:r w:rsidRPr="00CC0389">
              <w:rPr>
                <w:lang w:eastAsia="zh-CN"/>
              </w:rPr>
              <w:t>ignore</w:t>
            </w:r>
          </w:p>
        </w:tc>
      </w:tr>
      <w:tr w:rsidR="00AF6D1F" w:rsidRPr="008643F1" w14:paraId="1A5C2799" w14:textId="77777777" w:rsidTr="00E94CA7">
        <w:tc>
          <w:tcPr>
            <w:tcW w:w="2161" w:type="dxa"/>
            <w:tcBorders>
              <w:top w:val="single" w:sz="4" w:space="0" w:color="auto"/>
              <w:left w:val="single" w:sz="4" w:space="0" w:color="auto"/>
              <w:bottom w:val="single" w:sz="4" w:space="0" w:color="auto"/>
              <w:right w:val="single" w:sz="4" w:space="0" w:color="auto"/>
            </w:tcBorders>
          </w:tcPr>
          <w:p w14:paraId="2FE8DCB6" w14:textId="77777777" w:rsidR="00AF6D1F" w:rsidRPr="00CC0389" w:rsidRDefault="00AF6D1F" w:rsidP="00E94CA7">
            <w:pPr>
              <w:pStyle w:val="TAL"/>
              <w:rPr>
                <w:lang w:eastAsia="zh-CN"/>
              </w:rPr>
            </w:pPr>
            <w:r w:rsidRPr="006414B0">
              <w:rPr>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1367FE9F" w14:textId="77777777" w:rsidR="00AF6D1F" w:rsidRPr="00CC0389" w:rsidRDefault="00AF6D1F" w:rsidP="00E94CA7">
            <w:pPr>
              <w:pStyle w:val="TAL"/>
              <w:rPr>
                <w:lang w:eastAsia="zh-CN"/>
              </w:rPr>
            </w:pPr>
            <w:r>
              <w:rPr>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79FDEB3" w14:textId="77777777" w:rsidR="00AF6D1F" w:rsidRPr="002A1C8D" w:rsidRDefault="00AF6D1F" w:rsidP="00E94CA7">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B2F30B2" w14:textId="77777777" w:rsidR="00AF6D1F" w:rsidRPr="00CC0389" w:rsidRDefault="00AF6D1F" w:rsidP="00E94CA7">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0C6C1B4C" w14:textId="77777777" w:rsidR="00AF6D1F" w:rsidRDefault="00AF6D1F" w:rsidP="00E94CA7">
            <w:pPr>
              <w:pStyle w:val="TAL"/>
            </w:pPr>
            <w:r w:rsidRPr="00C51FC9">
              <w:t xml:space="preserve">This IE is ignored if the </w:t>
            </w:r>
            <w:r w:rsidRPr="007D61E1">
              <w:rPr>
                <w:i/>
                <w:iCs/>
              </w:rPr>
              <w:t>Report Characteristics</w:t>
            </w:r>
            <w:r w:rsidRPr="00C51FC9">
              <w:t xml:space="preserve"> IE is set to ‘OnDemand’. </w:t>
            </w:r>
          </w:p>
          <w:p w14:paraId="2A5FE530" w14:textId="77777777" w:rsidR="00AF6D1F" w:rsidRPr="002A1C8D" w:rsidRDefault="00AF6D1F" w:rsidP="00E94CA7">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BE82D37" w14:textId="77777777" w:rsidR="00AF6D1F" w:rsidRPr="00CC0389" w:rsidRDefault="00AF6D1F" w:rsidP="00E94CA7">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1B7B75" w14:textId="77777777" w:rsidR="00AF6D1F" w:rsidRPr="00CC0389" w:rsidRDefault="00AF6D1F" w:rsidP="00E94CA7">
            <w:pPr>
              <w:pStyle w:val="TAC"/>
              <w:rPr>
                <w:lang w:eastAsia="zh-CN"/>
              </w:rPr>
            </w:pPr>
            <w:r w:rsidRPr="006414B0">
              <w:rPr>
                <w:lang w:eastAsia="zh-CN"/>
              </w:rPr>
              <w:t>ignore</w:t>
            </w:r>
          </w:p>
        </w:tc>
      </w:tr>
      <w:tr w:rsidR="005E789A" w:rsidRPr="008643F1" w14:paraId="0AA645DE" w14:textId="77777777" w:rsidTr="00E94CA7">
        <w:trPr>
          <w:ins w:id="43" w:author="Nokia" w:date="2023-07-19T09:56:00Z"/>
        </w:trPr>
        <w:tc>
          <w:tcPr>
            <w:tcW w:w="2161" w:type="dxa"/>
            <w:tcBorders>
              <w:top w:val="single" w:sz="4" w:space="0" w:color="auto"/>
              <w:left w:val="single" w:sz="4" w:space="0" w:color="auto"/>
              <w:bottom w:val="single" w:sz="4" w:space="0" w:color="auto"/>
              <w:right w:val="single" w:sz="4" w:space="0" w:color="auto"/>
            </w:tcBorders>
          </w:tcPr>
          <w:p w14:paraId="303618E0" w14:textId="2F6EA4DE" w:rsidR="005E789A" w:rsidRPr="006414B0" w:rsidRDefault="005E789A" w:rsidP="005E789A">
            <w:pPr>
              <w:pStyle w:val="TAL"/>
              <w:rPr>
                <w:ins w:id="44" w:author="Nokia" w:date="2023-07-19T09:56:00Z"/>
                <w:lang w:eastAsia="zh-CN"/>
              </w:rPr>
            </w:pPr>
            <w:ins w:id="45" w:author="Nokia" w:date="2023-07-19T09:56:00Z">
              <w:r>
                <w:rPr>
                  <w:bCs/>
                  <w:noProof/>
                  <w:lang w:eastAsia="en-GB"/>
                </w:rPr>
                <w:t>Time Window Information for Measurement</w:t>
              </w:r>
            </w:ins>
          </w:p>
        </w:tc>
        <w:tc>
          <w:tcPr>
            <w:tcW w:w="1078" w:type="dxa"/>
            <w:tcBorders>
              <w:top w:val="single" w:sz="4" w:space="0" w:color="auto"/>
              <w:left w:val="single" w:sz="4" w:space="0" w:color="auto"/>
              <w:bottom w:val="single" w:sz="4" w:space="0" w:color="auto"/>
              <w:right w:val="single" w:sz="4" w:space="0" w:color="auto"/>
            </w:tcBorders>
          </w:tcPr>
          <w:p w14:paraId="2665125B" w14:textId="42B7A932" w:rsidR="005E789A" w:rsidRDefault="005E789A" w:rsidP="005E789A">
            <w:pPr>
              <w:pStyle w:val="TAL"/>
              <w:rPr>
                <w:ins w:id="46" w:author="Nokia" w:date="2023-07-19T09:56:00Z"/>
                <w:bCs/>
                <w:lang w:eastAsia="zh-CN"/>
              </w:rPr>
            </w:pPr>
            <w:ins w:id="47" w:author="Nokia" w:date="2023-07-19T09:56:00Z">
              <w:r>
                <w:rPr>
                  <w:noProof/>
                </w:rPr>
                <w:t>O</w:t>
              </w:r>
            </w:ins>
          </w:p>
        </w:tc>
        <w:tc>
          <w:tcPr>
            <w:tcW w:w="1078" w:type="dxa"/>
            <w:tcBorders>
              <w:top w:val="single" w:sz="4" w:space="0" w:color="auto"/>
              <w:left w:val="single" w:sz="4" w:space="0" w:color="auto"/>
              <w:bottom w:val="single" w:sz="4" w:space="0" w:color="auto"/>
              <w:right w:val="single" w:sz="4" w:space="0" w:color="auto"/>
            </w:tcBorders>
          </w:tcPr>
          <w:p w14:paraId="0E7E03C1" w14:textId="77777777" w:rsidR="005E789A" w:rsidRPr="002A1C8D" w:rsidRDefault="005E789A" w:rsidP="005E789A">
            <w:pPr>
              <w:pStyle w:val="TAL"/>
              <w:rPr>
                <w:ins w:id="48" w:author="Nokia" w:date="2023-07-19T09:56:00Z"/>
                <w:bCs/>
              </w:rPr>
            </w:pPr>
          </w:p>
        </w:tc>
        <w:tc>
          <w:tcPr>
            <w:tcW w:w="1515" w:type="dxa"/>
            <w:tcBorders>
              <w:top w:val="single" w:sz="4" w:space="0" w:color="auto"/>
              <w:left w:val="single" w:sz="4" w:space="0" w:color="auto"/>
              <w:bottom w:val="single" w:sz="4" w:space="0" w:color="auto"/>
              <w:right w:val="single" w:sz="4" w:space="0" w:color="auto"/>
            </w:tcBorders>
          </w:tcPr>
          <w:p w14:paraId="1362BCA9" w14:textId="1AE2C71F" w:rsidR="005E789A" w:rsidRPr="0023006F" w:rsidRDefault="005E789A" w:rsidP="005E789A">
            <w:pPr>
              <w:pStyle w:val="TAL"/>
              <w:rPr>
                <w:ins w:id="49" w:author="Nokia" w:date="2023-07-19T09:56:00Z"/>
                <w:lang w:val="fr-FR" w:eastAsia="zh-CN"/>
              </w:rPr>
            </w:pPr>
            <w:ins w:id="50" w:author="Nokia" w:date="2023-07-19T09:56:00Z">
              <w:r>
                <w:rPr>
                  <w:noProof/>
                  <w:lang w:val="sv-SE"/>
                </w:rPr>
                <w:t>9.2.x1b</w:t>
              </w:r>
            </w:ins>
          </w:p>
        </w:tc>
        <w:tc>
          <w:tcPr>
            <w:tcW w:w="1730" w:type="dxa"/>
            <w:tcBorders>
              <w:top w:val="single" w:sz="4" w:space="0" w:color="auto"/>
              <w:left w:val="single" w:sz="4" w:space="0" w:color="auto"/>
              <w:bottom w:val="single" w:sz="4" w:space="0" w:color="auto"/>
              <w:right w:val="single" w:sz="4" w:space="0" w:color="auto"/>
            </w:tcBorders>
          </w:tcPr>
          <w:p w14:paraId="4DEC660D" w14:textId="77777777" w:rsidR="005E789A" w:rsidRPr="00C51FC9" w:rsidRDefault="005E789A" w:rsidP="005E789A">
            <w:pPr>
              <w:pStyle w:val="TAL"/>
              <w:rPr>
                <w:ins w:id="51" w:author="Nokia" w:date="2023-07-19T09:56:00Z"/>
              </w:rPr>
            </w:pPr>
          </w:p>
        </w:tc>
        <w:tc>
          <w:tcPr>
            <w:tcW w:w="1078" w:type="dxa"/>
            <w:tcBorders>
              <w:top w:val="single" w:sz="4" w:space="0" w:color="auto"/>
              <w:left w:val="single" w:sz="4" w:space="0" w:color="auto"/>
              <w:bottom w:val="single" w:sz="4" w:space="0" w:color="auto"/>
              <w:right w:val="single" w:sz="4" w:space="0" w:color="auto"/>
            </w:tcBorders>
          </w:tcPr>
          <w:p w14:paraId="0113E595" w14:textId="08FDAF94" w:rsidR="005E789A" w:rsidRPr="006414B0" w:rsidRDefault="005E789A" w:rsidP="005E789A">
            <w:pPr>
              <w:pStyle w:val="TAC"/>
              <w:rPr>
                <w:ins w:id="52" w:author="Nokia" w:date="2023-07-19T09:56:00Z"/>
                <w:lang w:eastAsia="zh-CN"/>
              </w:rPr>
            </w:pPr>
            <w:ins w:id="53" w:author="Nokia" w:date="2023-07-19T09:56:00Z">
              <w:r>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735B24F8" w14:textId="074586E7" w:rsidR="005E789A" w:rsidRPr="006414B0" w:rsidRDefault="005E789A" w:rsidP="005E789A">
            <w:pPr>
              <w:pStyle w:val="TAC"/>
              <w:rPr>
                <w:ins w:id="54" w:author="Nokia" w:date="2023-07-19T09:56:00Z"/>
                <w:lang w:eastAsia="zh-CN"/>
              </w:rPr>
            </w:pPr>
            <w:ins w:id="55" w:author="Nokia" w:date="2023-07-19T09:56:00Z">
              <w:r>
                <w:rPr>
                  <w:lang w:eastAsia="zh-CN"/>
                </w:rPr>
                <w:t>ignore</w:t>
              </w:r>
            </w:ins>
          </w:p>
        </w:tc>
      </w:tr>
    </w:tbl>
    <w:p w14:paraId="5C67E83B" w14:textId="77777777" w:rsidR="00AF6D1F" w:rsidRDefault="00AF6D1F" w:rsidP="00AF6D1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6D1F" w:rsidRPr="003E269F" w14:paraId="7812BC21" w14:textId="77777777" w:rsidTr="00E94CA7">
        <w:tc>
          <w:tcPr>
            <w:tcW w:w="3686" w:type="dxa"/>
          </w:tcPr>
          <w:p w14:paraId="1944FC7F" w14:textId="77777777" w:rsidR="00AF6D1F" w:rsidRPr="000D0EEF" w:rsidRDefault="00AF6D1F" w:rsidP="00E94CA7">
            <w:pPr>
              <w:pStyle w:val="TAH"/>
              <w:ind w:left="59"/>
              <w:rPr>
                <w:lang w:eastAsia="ja-JP"/>
              </w:rPr>
            </w:pPr>
            <w:r w:rsidRPr="007664E6">
              <w:rPr>
                <w:lang w:eastAsia="ja-JP"/>
              </w:rPr>
              <w:t>Condition</w:t>
            </w:r>
          </w:p>
        </w:tc>
        <w:tc>
          <w:tcPr>
            <w:tcW w:w="5670" w:type="dxa"/>
          </w:tcPr>
          <w:p w14:paraId="06975E8B" w14:textId="77777777" w:rsidR="00AF6D1F" w:rsidRPr="000D0EEF" w:rsidRDefault="00AF6D1F" w:rsidP="00E94CA7">
            <w:pPr>
              <w:pStyle w:val="TAH"/>
              <w:rPr>
                <w:lang w:eastAsia="ja-JP"/>
              </w:rPr>
            </w:pPr>
            <w:r w:rsidRPr="000D0EEF">
              <w:rPr>
                <w:lang w:eastAsia="ja-JP"/>
              </w:rPr>
              <w:t>Explanation</w:t>
            </w:r>
          </w:p>
        </w:tc>
      </w:tr>
      <w:tr w:rsidR="00AF6D1F" w:rsidRPr="003E269F" w14:paraId="460A3FA9" w14:textId="77777777" w:rsidTr="00E94CA7">
        <w:tc>
          <w:tcPr>
            <w:tcW w:w="3686" w:type="dxa"/>
          </w:tcPr>
          <w:p w14:paraId="01C842B1" w14:textId="77777777" w:rsidR="00AF6D1F" w:rsidRPr="003E269F" w:rsidRDefault="00AF6D1F" w:rsidP="00E94CA7">
            <w:pPr>
              <w:pStyle w:val="TAL"/>
              <w:rPr>
                <w:rFonts w:cs="Arial"/>
                <w:lang w:eastAsia="ja-JP"/>
              </w:rPr>
            </w:pPr>
            <w:r w:rsidRPr="00707B3F">
              <w:rPr>
                <w:noProof/>
              </w:rPr>
              <w:t>ifReportCharacteristicsPeriodic</w:t>
            </w:r>
          </w:p>
        </w:tc>
        <w:tc>
          <w:tcPr>
            <w:tcW w:w="5670" w:type="dxa"/>
          </w:tcPr>
          <w:p w14:paraId="7AB327C9" w14:textId="77777777" w:rsidR="00AF6D1F" w:rsidRPr="003E269F" w:rsidRDefault="00AF6D1F" w:rsidP="00E94CA7">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AF6D1F" w:rsidRPr="003E269F" w14:paraId="73077072" w14:textId="77777777" w:rsidTr="00E94CA7">
        <w:tc>
          <w:tcPr>
            <w:tcW w:w="3686" w:type="dxa"/>
          </w:tcPr>
          <w:p w14:paraId="123907B2" w14:textId="77777777" w:rsidR="00AF6D1F" w:rsidRPr="00707B3F" w:rsidRDefault="00AF6D1F" w:rsidP="00E94CA7">
            <w:pPr>
              <w:pStyle w:val="TAL"/>
              <w:rPr>
                <w:noProof/>
              </w:rPr>
            </w:pPr>
            <w:r w:rsidRPr="00725FB1">
              <w:rPr>
                <w:noProof/>
              </w:rPr>
              <w:t>ifMeasPerExt</w:t>
            </w:r>
          </w:p>
        </w:tc>
        <w:tc>
          <w:tcPr>
            <w:tcW w:w="5670" w:type="dxa"/>
          </w:tcPr>
          <w:p w14:paraId="30E8EE37" w14:textId="77777777" w:rsidR="00AF6D1F" w:rsidRPr="00707B3F" w:rsidRDefault="00AF6D1F" w:rsidP="00E94CA7">
            <w:pPr>
              <w:pStyle w:val="TAL"/>
              <w:rPr>
                <w:noProof/>
              </w:rPr>
            </w:pPr>
            <w:r w:rsidRPr="00725FB1">
              <w:rPr>
                <w:noProof/>
              </w:rPr>
              <w:t xml:space="preserve">This IE shall be present if the </w:t>
            </w:r>
            <w:r w:rsidRPr="003F7E17">
              <w:rPr>
                <w:i/>
                <w:noProof/>
              </w:rPr>
              <w:t>Measurement Periodicity</w:t>
            </w:r>
            <w:r w:rsidRPr="00725FB1">
              <w:rPr>
                <w:noProof/>
              </w:rPr>
              <w:t xml:space="preserve"> IE is set to the value "extended".</w:t>
            </w:r>
          </w:p>
        </w:tc>
      </w:tr>
    </w:tbl>
    <w:p w14:paraId="7F71B5A7" w14:textId="77777777" w:rsidR="00AF6D1F" w:rsidRDefault="00AF6D1F" w:rsidP="00AF6D1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AF6D1F" w:rsidRPr="00FB4C99" w14:paraId="1D148027" w14:textId="77777777" w:rsidTr="00E94CA7">
        <w:tc>
          <w:tcPr>
            <w:tcW w:w="3685" w:type="dxa"/>
          </w:tcPr>
          <w:p w14:paraId="4852CBC4" w14:textId="77777777" w:rsidR="00AF6D1F" w:rsidRPr="00FB4C99" w:rsidRDefault="00AF6D1F" w:rsidP="00E94CA7">
            <w:pPr>
              <w:pStyle w:val="TAH"/>
              <w:rPr>
                <w:noProof/>
              </w:rPr>
            </w:pPr>
            <w:r w:rsidRPr="00FB4C99">
              <w:rPr>
                <w:noProof/>
              </w:rPr>
              <w:t>Range bound</w:t>
            </w:r>
          </w:p>
        </w:tc>
        <w:tc>
          <w:tcPr>
            <w:tcW w:w="5670" w:type="dxa"/>
          </w:tcPr>
          <w:p w14:paraId="2B600109" w14:textId="77777777" w:rsidR="00AF6D1F" w:rsidRPr="00FB4C99" w:rsidRDefault="00AF6D1F" w:rsidP="00E94CA7">
            <w:pPr>
              <w:pStyle w:val="TAH"/>
              <w:rPr>
                <w:noProof/>
              </w:rPr>
            </w:pPr>
            <w:r w:rsidRPr="00FB4C99">
              <w:rPr>
                <w:noProof/>
              </w:rPr>
              <w:t>Explanation</w:t>
            </w:r>
          </w:p>
        </w:tc>
      </w:tr>
      <w:tr w:rsidR="00AF6D1F" w:rsidRPr="00FB4C99" w14:paraId="50BF30F5" w14:textId="77777777" w:rsidTr="00E94CA7">
        <w:tc>
          <w:tcPr>
            <w:tcW w:w="3685" w:type="dxa"/>
          </w:tcPr>
          <w:p w14:paraId="36850F64" w14:textId="77777777" w:rsidR="00AF6D1F" w:rsidRPr="00FB4C99" w:rsidRDefault="00AF6D1F" w:rsidP="00E94CA7">
            <w:pPr>
              <w:pStyle w:val="TAL"/>
              <w:rPr>
                <w:noProof/>
              </w:rPr>
            </w:pPr>
            <w:r w:rsidRPr="00FB4C99">
              <w:rPr>
                <w:noProof/>
              </w:rPr>
              <w:t>maxno</w:t>
            </w:r>
            <w:r>
              <w:rPr>
                <w:noProof/>
              </w:rPr>
              <w:t>Pos</w:t>
            </w:r>
            <w:r w:rsidRPr="00FB4C99">
              <w:rPr>
                <w:noProof/>
              </w:rPr>
              <w:t>Meas</w:t>
            </w:r>
          </w:p>
        </w:tc>
        <w:tc>
          <w:tcPr>
            <w:tcW w:w="5670" w:type="dxa"/>
          </w:tcPr>
          <w:p w14:paraId="29AC4426" w14:textId="77777777" w:rsidR="00AF6D1F" w:rsidRPr="00FB4C99" w:rsidRDefault="00AF6D1F" w:rsidP="00E94CA7">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AF6D1F" w:rsidRPr="00FB4C99" w14:paraId="7E33FA14" w14:textId="77777777" w:rsidTr="00E94CA7">
        <w:tc>
          <w:tcPr>
            <w:tcW w:w="3685" w:type="dxa"/>
          </w:tcPr>
          <w:p w14:paraId="51C607F6" w14:textId="77777777" w:rsidR="00AF6D1F" w:rsidRPr="00FB4C99" w:rsidRDefault="00AF6D1F" w:rsidP="00E94CA7">
            <w:pPr>
              <w:pStyle w:val="TAL"/>
              <w:rPr>
                <w:noProof/>
              </w:rPr>
            </w:pPr>
            <w:r>
              <w:rPr>
                <w:noProof/>
                <w:lang w:eastAsia="zh-CN"/>
              </w:rPr>
              <w:t>maxnoof</w:t>
            </w:r>
            <w:r>
              <w:rPr>
                <w:noProof/>
                <w:lang w:val="en-US" w:eastAsia="zh-CN"/>
              </w:rPr>
              <w:t>Meas</w:t>
            </w:r>
            <w:r>
              <w:rPr>
                <w:noProof/>
                <w:lang w:eastAsia="zh-CN"/>
              </w:rPr>
              <w:t>TRPs</w:t>
            </w:r>
          </w:p>
        </w:tc>
        <w:tc>
          <w:tcPr>
            <w:tcW w:w="5670" w:type="dxa"/>
          </w:tcPr>
          <w:p w14:paraId="352C43DB" w14:textId="77777777" w:rsidR="00AF6D1F" w:rsidRPr="00FB4C99" w:rsidRDefault="00AF6D1F" w:rsidP="00E94CA7">
            <w:pPr>
              <w:pStyle w:val="TAL"/>
              <w:rPr>
                <w:noProof/>
              </w:rPr>
            </w:pPr>
            <w:r>
              <w:rPr>
                <w:noProof/>
                <w:lang w:eastAsia="zh-CN"/>
              </w:rPr>
              <w:t xml:space="preserve">Maximum no. of TRPs that can be included within one message. Value is 64. </w:t>
            </w:r>
          </w:p>
        </w:tc>
      </w:tr>
    </w:tbl>
    <w:p w14:paraId="0E5F1DAF" w14:textId="72027479" w:rsidR="001048FF" w:rsidRDefault="001048FF" w:rsidP="001048FF">
      <w:pPr>
        <w:rPr>
          <w:lang w:val="en-US"/>
        </w:rPr>
      </w:pPr>
    </w:p>
    <w:p w14:paraId="73D72673" w14:textId="0144F896" w:rsidR="001048FF" w:rsidRPr="00950975" w:rsidRDefault="001048FF"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E5BAACC" w14:textId="07D15C95" w:rsidR="00AF6D1F" w:rsidRPr="003D7EB6" w:rsidRDefault="00AF6D1F" w:rsidP="00AF6D1F">
      <w:pPr>
        <w:pStyle w:val="Heading3"/>
      </w:pPr>
      <w:bookmarkStart w:id="56" w:name="_Toc51776055"/>
      <w:bookmarkStart w:id="57" w:name="_Toc56773077"/>
      <w:bookmarkStart w:id="58" w:name="_Toc64447706"/>
      <w:bookmarkStart w:id="59" w:name="_Toc74152362"/>
      <w:bookmarkStart w:id="60" w:name="_Toc88654215"/>
      <w:bookmarkStart w:id="61" w:name="_Toc99056284"/>
      <w:bookmarkStart w:id="62" w:name="_Toc99959217"/>
      <w:bookmarkStart w:id="63" w:name="_Toc105612403"/>
      <w:bookmarkStart w:id="64" w:name="_Toc106109619"/>
      <w:bookmarkStart w:id="65" w:name="_Toc112766511"/>
      <w:bookmarkStart w:id="66" w:name="_Toc113379427"/>
      <w:bookmarkStart w:id="67" w:name="_Toc120091980"/>
      <w:bookmarkStart w:id="68" w:name="_Toc120534897"/>
      <w:r w:rsidRPr="003D7EB6">
        <w:t>9.2.</w:t>
      </w:r>
      <w:r>
        <w:t>37</w:t>
      </w:r>
      <w:r w:rsidRPr="003D7EB6">
        <w:tab/>
      </w:r>
      <w:r w:rsidRPr="00E17648">
        <w:t xml:space="preserve">TRP </w:t>
      </w:r>
      <w:r w:rsidRPr="003D7EB6">
        <w:t>Measurement Result</w:t>
      </w:r>
      <w:bookmarkEnd w:id="56"/>
      <w:bookmarkEnd w:id="57"/>
      <w:bookmarkEnd w:id="58"/>
      <w:bookmarkEnd w:id="59"/>
      <w:bookmarkEnd w:id="60"/>
      <w:bookmarkEnd w:id="61"/>
      <w:bookmarkEnd w:id="62"/>
      <w:bookmarkEnd w:id="63"/>
      <w:bookmarkEnd w:id="64"/>
      <w:bookmarkEnd w:id="65"/>
      <w:bookmarkEnd w:id="66"/>
      <w:bookmarkEnd w:id="67"/>
      <w:bookmarkEnd w:id="68"/>
    </w:p>
    <w:p w14:paraId="0DB41946" w14:textId="77777777" w:rsidR="00AF6D1F" w:rsidRPr="003D7EB6" w:rsidRDefault="00AF6D1F" w:rsidP="00AF6D1F">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F6D1F" w:rsidRPr="003D7EB6" w14:paraId="3573F20C" w14:textId="77777777" w:rsidTr="00E94CA7">
        <w:tc>
          <w:tcPr>
            <w:tcW w:w="2161" w:type="dxa"/>
          </w:tcPr>
          <w:p w14:paraId="513A38A4" w14:textId="77777777" w:rsidR="00AF6D1F" w:rsidRPr="003D7EB6" w:rsidRDefault="00AF6D1F" w:rsidP="00E94CA7">
            <w:pPr>
              <w:pStyle w:val="TAH"/>
            </w:pPr>
            <w:r w:rsidRPr="003D7EB6">
              <w:lastRenderedPageBreak/>
              <w:t>IE/Group Name</w:t>
            </w:r>
          </w:p>
        </w:tc>
        <w:tc>
          <w:tcPr>
            <w:tcW w:w="1078" w:type="dxa"/>
          </w:tcPr>
          <w:p w14:paraId="419BDDD8" w14:textId="77777777" w:rsidR="00AF6D1F" w:rsidRPr="003D7EB6" w:rsidRDefault="00AF6D1F" w:rsidP="00E94CA7">
            <w:pPr>
              <w:pStyle w:val="TAH"/>
            </w:pPr>
            <w:r w:rsidRPr="003D7EB6">
              <w:t>Presence</w:t>
            </w:r>
          </w:p>
        </w:tc>
        <w:tc>
          <w:tcPr>
            <w:tcW w:w="1078" w:type="dxa"/>
          </w:tcPr>
          <w:p w14:paraId="139A8163" w14:textId="77777777" w:rsidR="00AF6D1F" w:rsidRPr="003D7EB6" w:rsidRDefault="00AF6D1F" w:rsidP="00E94CA7">
            <w:pPr>
              <w:pStyle w:val="TAH"/>
            </w:pPr>
            <w:r w:rsidRPr="003D7EB6">
              <w:t>Range</w:t>
            </w:r>
          </w:p>
        </w:tc>
        <w:tc>
          <w:tcPr>
            <w:tcW w:w="1515" w:type="dxa"/>
          </w:tcPr>
          <w:p w14:paraId="2962653E" w14:textId="77777777" w:rsidR="00AF6D1F" w:rsidRPr="003D7EB6" w:rsidRDefault="00AF6D1F" w:rsidP="00E94CA7">
            <w:pPr>
              <w:pStyle w:val="TAH"/>
            </w:pPr>
            <w:r w:rsidRPr="003D7EB6">
              <w:t>IE Type and Reference</w:t>
            </w:r>
          </w:p>
        </w:tc>
        <w:tc>
          <w:tcPr>
            <w:tcW w:w="1730" w:type="dxa"/>
          </w:tcPr>
          <w:p w14:paraId="3ED2D0CB" w14:textId="77777777" w:rsidR="00AF6D1F" w:rsidRPr="003D7EB6" w:rsidRDefault="00AF6D1F" w:rsidP="00E94CA7">
            <w:pPr>
              <w:pStyle w:val="TAH"/>
            </w:pPr>
            <w:r w:rsidRPr="003D7EB6">
              <w:t>Semantics Description</w:t>
            </w:r>
          </w:p>
        </w:tc>
        <w:tc>
          <w:tcPr>
            <w:tcW w:w="1078" w:type="dxa"/>
          </w:tcPr>
          <w:p w14:paraId="38A0CA59" w14:textId="77777777" w:rsidR="00AF6D1F" w:rsidRPr="003D7EB6" w:rsidRDefault="00AF6D1F" w:rsidP="00E94CA7">
            <w:pPr>
              <w:pStyle w:val="TAH"/>
            </w:pPr>
            <w:r w:rsidRPr="00EA6F7C">
              <w:t>Criticality</w:t>
            </w:r>
          </w:p>
        </w:tc>
        <w:tc>
          <w:tcPr>
            <w:tcW w:w="1078" w:type="dxa"/>
          </w:tcPr>
          <w:p w14:paraId="0B7F8091" w14:textId="77777777" w:rsidR="00AF6D1F" w:rsidRPr="003D7EB6" w:rsidRDefault="00AF6D1F" w:rsidP="00E94CA7">
            <w:pPr>
              <w:pStyle w:val="TAH"/>
            </w:pPr>
            <w:r w:rsidRPr="00EA6F7C">
              <w:t>Assigned Criticality</w:t>
            </w:r>
          </w:p>
        </w:tc>
      </w:tr>
      <w:tr w:rsidR="00AF6D1F" w:rsidRPr="003D7EB6" w14:paraId="5455004F" w14:textId="77777777" w:rsidTr="00E94CA7">
        <w:tc>
          <w:tcPr>
            <w:tcW w:w="2161" w:type="dxa"/>
          </w:tcPr>
          <w:p w14:paraId="3C19991E" w14:textId="77777777" w:rsidR="00AF6D1F" w:rsidRPr="004D3F29" w:rsidRDefault="00AF6D1F" w:rsidP="00E94CA7">
            <w:pPr>
              <w:pStyle w:val="TAL"/>
              <w:rPr>
                <w:b/>
                <w:bCs/>
              </w:rPr>
            </w:pPr>
            <w:r w:rsidRPr="004D3F29">
              <w:rPr>
                <w:b/>
                <w:bCs/>
              </w:rPr>
              <w:t>Measured Result Item</w:t>
            </w:r>
          </w:p>
        </w:tc>
        <w:tc>
          <w:tcPr>
            <w:tcW w:w="1078" w:type="dxa"/>
          </w:tcPr>
          <w:p w14:paraId="3D13D6CF" w14:textId="77777777" w:rsidR="00AF6D1F" w:rsidRPr="003D7EB6" w:rsidRDefault="00AF6D1F" w:rsidP="00E94CA7">
            <w:pPr>
              <w:pStyle w:val="TAL"/>
            </w:pPr>
          </w:p>
        </w:tc>
        <w:tc>
          <w:tcPr>
            <w:tcW w:w="1078" w:type="dxa"/>
          </w:tcPr>
          <w:p w14:paraId="3D24A4E8" w14:textId="77777777" w:rsidR="00AF6D1F" w:rsidRPr="003D7EB6" w:rsidRDefault="00AF6D1F" w:rsidP="00E94CA7">
            <w:pPr>
              <w:pStyle w:val="TAL"/>
              <w:rPr>
                <w:i/>
              </w:rPr>
            </w:pPr>
            <w:r>
              <w:rPr>
                <w:i/>
              </w:rPr>
              <w:t>1</w:t>
            </w:r>
            <w:proofErr w:type="gramStart"/>
            <w:r w:rsidRPr="003D7EB6">
              <w:rPr>
                <w:i/>
              </w:rPr>
              <w:t xml:space="preserve"> ..</w:t>
            </w:r>
            <w:proofErr w:type="gramEnd"/>
            <w:r w:rsidRPr="003D7EB6">
              <w:rPr>
                <w:i/>
              </w:rPr>
              <w:t xml:space="preserve"> &lt;maxno</w:t>
            </w:r>
            <w:r>
              <w:rPr>
                <w:i/>
              </w:rPr>
              <w:t>Pos</w:t>
            </w:r>
            <w:r w:rsidRPr="003D7EB6">
              <w:rPr>
                <w:i/>
              </w:rPr>
              <w:t>Meas&gt;</w:t>
            </w:r>
          </w:p>
        </w:tc>
        <w:tc>
          <w:tcPr>
            <w:tcW w:w="1515" w:type="dxa"/>
          </w:tcPr>
          <w:p w14:paraId="41D72CBA" w14:textId="77777777" w:rsidR="00AF6D1F" w:rsidRPr="003D7EB6" w:rsidRDefault="00AF6D1F" w:rsidP="00E94CA7">
            <w:pPr>
              <w:pStyle w:val="TAL"/>
            </w:pPr>
          </w:p>
        </w:tc>
        <w:tc>
          <w:tcPr>
            <w:tcW w:w="1730" w:type="dxa"/>
          </w:tcPr>
          <w:p w14:paraId="76DBAA3E" w14:textId="77777777" w:rsidR="00AF6D1F" w:rsidRPr="003D7EB6" w:rsidRDefault="00AF6D1F" w:rsidP="00E94CA7">
            <w:pPr>
              <w:pStyle w:val="TAL"/>
              <w:rPr>
                <w:bCs/>
                <w:lang w:eastAsia="zh-CN"/>
              </w:rPr>
            </w:pPr>
          </w:p>
        </w:tc>
        <w:tc>
          <w:tcPr>
            <w:tcW w:w="1078" w:type="dxa"/>
          </w:tcPr>
          <w:p w14:paraId="641F0216" w14:textId="77777777" w:rsidR="00AF6D1F" w:rsidRPr="003D7EB6" w:rsidRDefault="00AF6D1F" w:rsidP="00E94CA7">
            <w:pPr>
              <w:pStyle w:val="TAC"/>
              <w:rPr>
                <w:lang w:eastAsia="zh-CN"/>
              </w:rPr>
            </w:pPr>
          </w:p>
        </w:tc>
        <w:tc>
          <w:tcPr>
            <w:tcW w:w="1078" w:type="dxa"/>
          </w:tcPr>
          <w:p w14:paraId="149FDFAF" w14:textId="77777777" w:rsidR="00AF6D1F" w:rsidRPr="003D7EB6" w:rsidRDefault="00AF6D1F" w:rsidP="00E94CA7">
            <w:pPr>
              <w:pStyle w:val="TAC"/>
              <w:rPr>
                <w:lang w:eastAsia="zh-CN"/>
              </w:rPr>
            </w:pPr>
          </w:p>
        </w:tc>
      </w:tr>
      <w:tr w:rsidR="00AF6D1F" w:rsidRPr="003D7EB6" w14:paraId="50447EBA" w14:textId="77777777" w:rsidTr="00E94CA7">
        <w:tc>
          <w:tcPr>
            <w:tcW w:w="2161" w:type="dxa"/>
          </w:tcPr>
          <w:p w14:paraId="5BF9B854" w14:textId="77777777" w:rsidR="00AF6D1F" w:rsidRPr="003D7EB6" w:rsidRDefault="00AF6D1F" w:rsidP="00E94CA7">
            <w:pPr>
              <w:pStyle w:val="TAL"/>
              <w:ind w:left="142"/>
            </w:pPr>
            <w:r w:rsidRPr="003D7EB6">
              <w:t xml:space="preserve">&gt;CHOICE </w:t>
            </w:r>
            <w:r w:rsidRPr="003D7EB6">
              <w:rPr>
                <w:i/>
              </w:rPr>
              <w:t>Measured Results Value</w:t>
            </w:r>
          </w:p>
        </w:tc>
        <w:tc>
          <w:tcPr>
            <w:tcW w:w="1078" w:type="dxa"/>
          </w:tcPr>
          <w:p w14:paraId="1621625C" w14:textId="77777777" w:rsidR="00AF6D1F" w:rsidRPr="003D7EB6" w:rsidRDefault="00AF6D1F" w:rsidP="00E94CA7">
            <w:pPr>
              <w:pStyle w:val="TAL"/>
            </w:pPr>
            <w:r w:rsidRPr="003D7EB6">
              <w:t>M</w:t>
            </w:r>
          </w:p>
        </w:tc>
        <w:tc>
          <w:tcPr>
            <w:tcW w:w="1078" w:type="dxa"/>
          </w:tcPr>
          <w:p w14:paraId="19C70FDB" w14:textId="77777777" w:rsidR="00AF6D1F" w:rsidRPr="003D7EB6" w:rsidRDefault="00AF6D1F" w:rsidP="00E94CA7">
            <w:pPr>
              <w:pStyle w:val="TAL"/>
            </w:pPr>
          </w:p>
        </w:tc>
        <w:tc>
          <w:tcPr>
            <w:tcW w:w="1515" w:type="dxa"/>
          </w:tcPr>
          <w:p w14:paraId="04B81363" w14:textId="77777777" w:rsidR="00AF6D1F" w:rsidRPr="003D7EB6" w:rsidRDefault="00AF6D1F" w:rsidP="00E94CA7">
            <w:pPr>
              <w:pStyle w:val="TAL"/>
            </w:pPr>
          </w:p>
        </w:tc>
        <w:tc>
          <w:tcPr>
            <w:tcW w:w="1730" w:type="dxa"/>
          </w:tcPr>
          <w:p w14:paraId="24CC73BD" w14:textId="77777777" w:rsidR="00AF6D1F" w:rsidRPr="003D7EB6" w:rsidRDefault="00AF6D1F" w:rsidP="00E94CA7">
            <w:pPr>
              <w:pStyle w:val="TAL"/>
              <w:rPr>
                <w:bCs/>
                <w:lang w:eastAsia="zh-CN"/>
              </w:rPr>
            </w:pPr>
          </w:p>
        </w:tc>
        <w:tc>
          <w:tcPr>
            <w:tcW w:w="1078" w:type="dxa"/>
          </w:tcPr>
          <w:p w14:paraId="5280EB08" w14:textId="77777777" w:rsidR="00AF6D1F" w:rsidRPr="003D7EB6" w:rsidRDefault="00AF6D1F" w:rsidP="00E94CA7">
            <w:pPr>
              <w:pStyle w:val="TAC"/>
              <w:rPr>
                <w:lang w:eastAsia="zh-CN"/>
              </w:rPr>
            </w:pPr>
          </w:p>
        </w:tc>
        <w:tc>
          <w:tcPr>
            <w:tcW w:w="1078" w:type="dxa"/>
          </w:tcPr>
          <w:p w14:paraId="36C575C9" w14:textId="77777777" w:rsidR="00AF6D1F" w:rsidRPr="003D7EB6" w:rsidRDefault="00AF6D1F" w:rsidP="00E94CA7">
            <w:pPr>
              <w:pStyle w:val="TAC"/>
              <w:rPr>
                <w:lang w:eastAsia="zh-CN"/>
              </w:rPr>
            </w:pPr>
          </w:p>
        </w:tc>
      </w:tr>
      <w:tr w:rsidR="00AF6D1F" w:rsidRPr="003D7EB6" w14:paraId="786486DC" w14:textId="77777777" w:rsidTr="00E94CA7">
        <w:tc>
          <w:tcPr>
            <w:tcW w:w="2161" w:type="dxa"/>
          </w:tcPr>
          <w:p w14:paraId="6EBE962F" w14:textId="77777777" w:rsidR="00AF6D1F" w:rsidRPr="003D7EB6" w:rsidRDefault="00AF6D1F" w:rsidP="00E94CA7">
            <w:pPr>
              <w:pStyle w:val="TAL"/>
              <w:ind w:left="283"/>
            </w:pPr>
            <w:r w:rsidRPr="003D7EB6">
              <w:t>&gt;&gt;UL Angle of Arrival</w:t>
            </w:r>
          </w:p>
        </w:tc>
        <w:tc>
          <w:tcPr>
            <w:tcW w:w="1078" w:type="dxa"/>
          </w:tcPr>
          <w:p w14:paraId="20948981" w14:textId="77777777" w:rsidR="00AF6D1F" w:rsidRPr="003D7EB6" w:rsidRDefault="00AF6D1F" w:rsidP="00E94CA7">
            <w:pPr>
              <w:pStyle w:val="TAL"/>
            </w:pPr>
            <w:r w:rsidRPr="003D7EB6">
              <w:t>M</w:t>
            </w:r>
          </w:p>
        </w:tc>
        <w:tc>
          <w:tcPr>
            <w:tcW w:w="1078" w:type="dxa"/>
          </w:tcPr>
          <w:p w14:paraId="7D6BDA39" w14:textId="77777777" w:rsidR="00AF6D1F" w:rsidRPr="003D7EB6" w:rsidRDefault="00AF6D1F" w:rsidP="00E94CA7">
            <w:pPr>
              <w:pStyle w:val="TAL"/>
            </w:pPr>
          </w:p>
        </w:tc>
        <w:tc>
          <w:tcPr>
            <w:tcW w:w="1515" w:type="dxa"/>
          </w:tcPr>
          <w:p w14:paraId="2D9FBE09" w14:textId="77777777" w:rsidR="00AF6D1F" w:rsidRPr="003D7EB6" w:rsidRDefault="00AF6D1F" w:rsidP="00E94CA7">
            <w:pPr>
              <w:pStyle w:val="TAL"/>
            </w:pPr>
            <w:r w:rsidRPr="003D7EB6">
              <w:t>9.2.</w:t>
            </w:r>
            <w:r>
              <w:t>38</w:t>
            </w:r>
          </w:p>
        </w:tc>
        <w:tc>
          <w:tcPr>
            <w:tcW w:w="1730" w:type="dxa"/>
          </w:tcPr>
          <w:p w14:paraId="644A2686" w14:textId="77777777" w:rsidR="00AF6D1F" w:rsidRPr="003D7EB6" w:rsidRDefault="00AF6D1F" w:rsidP="00E94CA7">
            <w:pPr>
              <w:pStyle w:val="TAL"/>
              <w:rPr>
                <w:bCs/>
                <w:lang w:eastAsia="zh-CN"/>
              </w:rPr>
            </w:pPr>
          </w:p>
        </w:tc>
        <w:tc>
          <w:tcPr>
            <w:tcW w:w="1078" w:type="dxa"/>
          </w:tcPr>
          <w:p w14:paraId="0BB4D8EC" w14:textId="77777777" w:rsidR="00AF6D1F" w:rsidRPr="003D7EB6" w:rsidRDefault="00AF6D1F" w:rsidP="00E94CA7">
            <w:pPr>
              <w:pStyle w:val="TAC"/>
              <w:rPr>
                <w:lang w:eastAsia="zh-CN"/>
              </w:rPr>
            </w:pPr>
            <w:r w:rsidRPr="00496C37">
              <w:rPr>
                <w:noProof/>
              </w:rPr>
              <w:t>-</w:t>
            </w:r>
          </w:p>
        </w:tc>
        <w:tc>
          <w:tcPr>
            <w:tcW w:w="1078" w:type="dxa"/>
          </w:tcPr>
          <w:p w14:paraId="33F27AFA" w14:textId="77777777" w:rsidR="00AF6D1F" w:rsidRPr="003D7EB6" w:rsidRDefault="00AF6D1F" w:rsidP="00E94CA7">
            <w:pPr>
              <w:pStyle w:val="TAC"/>
              <w:rPr>
                <w:lang w:eastAsia="zh-CN"/>
              </w:rPr>
            </w:pPr>
          </w:p>
        </w:tc>
      </w:tr>
      <w:tr w:rsidR="00AF6D1F" w:rsidRPr="003D7EB6" w14:paraId="39889E63" w14:textId="77777777" w:rsidTr="00E94CA7">
        <w:tc>
          <w:tcPr>
            <w:tcW w:w="2161" w:type="dxa"/>
          </w:tcPr>
          <w:p w14:paraId="43968F0C" w14:textId="77777777" w:rsidR="00AF6D1F" w:rsidRPr="003D7EB6" w:rsidRDefault="00AF6D1F" w:rsidP="00E94CA7">
            <w:pPr>
              <w:pStyle w:val="TAL"/>
              <w:ind w:left="283"/>
            </w:pPr>
            <w:r w:rsidRPr="003D7EB6">
              <w:t>&gt;&gt;UL SRS-RSRP</w:t>
            </w:r>
          </w:p>
        </w:tc>
        <w:tc>
          <w:tcPr>
            <w:tcW w:w="1078" w:type="dxa"/>
          </w:tcPr>
          <w:p w14:paraId="01FA9335" w14:textId="77777777" w:rsidR="00AF6D1F" w:rsidRPr="003D7EB6" w:rsidRDefault="00AF6D1F" w:rsidP="00E94CA7">
            <w:pPr>
              <w:pStyle w:val="TAL"/>
            </w:pPr>
            <w:r w:rsidRPr="003D7EB6">
              <w:t>M</w:t>
            </w:r>
          </w:p>
        </w:tc>
        <w:tc>
          <w:tcPr>
            <w:tcW w:w="1078" w:type="dxa"/>
          </w:tcPr>
          <w:p w14:paraId="04EE158D" w14:textId="77777777" w:rsidR="00AF6D1F" w:rsidRPr="003D7EB6" w:rsidRDefault="00AF6D1F" w:rsidP="00E94CA7">
            <w:pPr>
              <w:pStyle w:val="TAL"/>
            </w:pPr>
          </w:p>
        </w:tc>
        <w:tc>
          <w:tcPr>
            <w:tcW w:w="1515" w:type="dxa"/>
          </w:tcPr>
          <w:p w14:paraId="3CBD65AB" w14:textId="77777777" w:rsidR="00AF6D1F" w:rsidRPr="003D7EB6" w:rsidRDefault="00AF6D1F" w:rsidP="00E94CA7">
            <w:pPr>
              <w:pStyle w:val="TAL"/>
            </w:pPr>
            <w:r w:rsidRPr="003D7EB6">
              <w:t>INTEGER (</w:t>
            </w:r>
            <w:proofErr w:type="gramStart"/>
            <w:r w:rsidRPr="003D7EB6">
              <w:t>0..</w:t>
            </w:r>
            <w:proofErr w:type="gramEnd"/>
            <w:r w:rsidRPr="003D7EB6">
              <w:t>12</w:t>
            </w:r>
            <w:r>
              <w:t>6</w:t>
            </w:r>
            <w:r w:rsidRPr="003D7EB6">
              <w:t>)</w:t>
            </w:r>
          </w:p>
        </w:tc>
        <w:tc>
          <w:tcPr>
            <w:tcW w:w="1730" w:type="dxa"/>
          </w:tcPr>
          <w:p w14:paraId="48F2185E" w14:textId="77777777" w:rsidR="00AF6D1F" w:rsidRPr="003D7EB6" w:rsidRDefault="00AF6D1F" w:rsidP="00E94CA7">
            <w:pPr>
              <w:pStyle w:val="TAL"/>
              <w:rPr>
                <w:bCs/>
                <w:lang w:eastAsia="zh-CN"/>
              </w:rPr>
            </w:pPr>
          </w:p>
        </w:tc>
        <w:tc>
          <w:tcPr>
            <w:tcW w:w="1078" w:type="dxa"/>
          </w:tcPr>
          <w:p w14:paraId="0A9DB51A" w14:textId="77777777" w:rsidR="00AF6D1F" w:rsidRPr="003D7EB6" w:rsidRDefault="00AF6D1F" w:rsidP="00E94CA7">
            <w:pPr>
              <w:pStyle w:val="TAC"/>
              <w:rPr>
                <w:lang w:eastAsia="zh-CN"/>
              </w:rPr>
            </w:pPr>
            <w:r w:rsidRPr="00496C37">
              <w:rPr>
                <w:noProof/>
              </w:rPr>
              <w:t>-</w:t>
            </w:r>
          </w:p>
        </w:tc>
        <w:tc>
          <w:tcPr>
            <w:tcW w:w="1078" w:type="dxa"/>
          </w:tcPr>
          <w:p w14:paraId="5F396FF3" w14:textId="77777777" w:rsidR="00AF6D1F" w:rsidRPr="003D7EB6" w:rsidRDefault="00AF6D1F" w:rsidP="00E94CA7">
            <w:pPr>
              <w:pStyle w:val="TAC"/>
              <w:rPr>
                <w:lang w:eastAsia="zh-CN"/>
              </w:rPr>
            </w:pPr>
          </w:p>
        </w:tc>
      </w:tr>
      <w:tr w:rsidR="00AF6D1F" w:rsidRPr="003D7EB6" w14:paraId="49B5080D" w14:textId="77777777" w:rsidTr="00E94CA7">
        <w:tc>
          <w:tcPr>
            <w:tcW w:w="2161" w:type="dxa"/>
          </w:tcPr>
          <w:p w14:paraId="4930FF07" w14:textId="77777777" w:rsidR="00AF6D1F" w:rsidRPr="003D7EB6" w:rsidRDefault="00AF6D1F" w:rsidP="00E94CA7">
            <w:pPr>
              <w:pStyle w:val="TAL"/>
              <w:ind w:left="283"/>
            </w:pPr>
            <w:r w:rsidRPr="003D7EB6">
              <w:t>&gt;&gt;UL RTOA</w:t>
            </w:r>
          </w:p>
        </w:tc>
        <w:tc>
          <w:tcPr>
            <w:tcW w:w="1078" w:type="dxa"/>
          </w:tcPr>
          <w:p w14:paraId="77B478D2" w14:textId="77777777" w:rsidR="00AF6D1F" w:rsidRPr="003D7EB6" w:rsidRDefault="00AF6D1F" w:rsidP="00E94CA7">
            <w:pPr>
              <w:pStyle w:val="TAL"/>
            </w:pPr>
            <w:r w:rsidRPr="003D7EB6">
              <w:t>M</w:t>
            </w:r>
          </w:p>
        </w:tc>
        <w:tc>
          <w:tcPr>
            <w:tcW w:w="1078" w:type="dxa"/>
          </w:tcPr>
          <w:p w14:paraId="618C02DA" w14:textId="77777777" w:rsidR="00AF6D1F" w:rsidRPr="003D7EB6" w:rsidRDefault="00AF6D1F" w:rsidP="00E94CA7">
            <w:pPr>
              <w:pStyle w:val="TAL"/>
            </w:pPr>
          </w:p>
        </w:tc>
        <w:tc>
          <w:tcPr>
            <w:tcW w:w="1515" w:type="dxa"/>
          </w:tcPr>
          <w:p w14:paraId="53565B0F" w14:textId="77777777" w:rsidR="00AF6D1F" w:rsidRPr="003D7EB6" w:rsidRDefault="00AF6D1F" w:rsidP="00E94CA7">
            <w:pPr>
              <w:pStyle w:val="TAL"/>
            </w:pPr>
            <w:r w:rsidRPr="003D7EB6">
              <w:t>9.2.</w:t>
            </w:r>
            <w:r>
              <w:t>39</w:t>
            </w:r>
          </w:p>
        </w:tc>
        <w:tc>
          <w:tcPr>
            <w:tcW w:w="1730" w:type="dxa"/>
          </w:tcPr>
          <w:p w14:paraId="32F01D93" w14:textId="77777777" w:rsidR="00AF6D1F" w:rsidRPr="003D7EB6" w:rsidRDefault="00AF6D1F" w:rsidP="00E94CA7">
            <w:pPr>
              <w:pStyle w:val="TAL"/>
              <w:rPr>
                <w:bCs/>
                <w:lang w:eastAsia="zh-CN"/>
              </w:rPr>
            </w:pPr>
          </w:p>
        </w:tc>
        <w:tc>
          <w:tcPr>
            <w:tcW w:w="1078" w:type="dxa"/>
          </w:tcPr>
          <w:p w14:paraId="40AB630C" w14:textId="77777777" w:rsidR="00AF6D1F" w:rsidRPr="003D7EB6" w:rsidRDefault="00AF6D1F" w:rsidP="00E94CA7">
            <w:pPr>
              <w:pStyle w:val="TAC"/>
              <w:rPr>
                <w:lang w:eastAsia="zh-CN"/>
              </w:rPr>
            </w:pPr>
            <w:r w:rsidRPr="00496C37">
              <w:rPr>
                <w:noProof/>
              </w:rPr>
              <w:t>-</w:t>
            </w:r>
          </w:p>
        </w:tc>
        <w:tc>
          <w:tcPr>
            <w:tcW w:w="1078" w:type="dxa"/>
          </w:tcPr>
          <w:p w14:paraId="0A03AA9D" w14:textId="77777777" w:rsidR="00AF6D1F" w:rsidRPr="003D7EB6" w:rsidRDefault="00AF6D1F" w:rsidP="00E94CA7">
            <w:pPr>
              <w:pStyle w:val="TAC"/>
              <w:rPr>
                <w:lang w:eastAsia="zh-CN"/>
              </w:rPr>
            </w:pPr>
          </w:p>
        </w:tc>
      </w:tr>
      <w:tr w:rsidR="00AF6D1F" w:rsidRPr="00A4335D" w14:paraId="4FA5A7E1" w14:textId="77777777" w:rsidTr="00E94CA7">
        <w:tc>
          <w:tcPr>
            <w:tcW w:w="2161" w:type="dxa"/>
          </w:tcPr>
          <w:p w14:paraId="4102AB59" w14:textId="77777777" w:rsidR="00AF6D1F" w:rsidRPr="003D7EB6" w:rsidRDefault="00AF6D1F" w:rsidP="00E94CA7">
            <w:pPr>
              <w:pStyle w:val="TAL"/>
              <w:ind w:left="283"/>
            </w:pPr>
            <w:r w:rsidRPr="003D7EB6">
              <w:t>&gt;&gt;gNB Rx-Tx Time Difference</w:t>
            </w:r>
          </w:p>
        </w:tc>
        <w:tc>
          <w:tcPr>
            <w:tcW w:w="1078" w:type="dxa"/>
          </w:tcPr>
          <w:p w14:paraId="1E7439E5" w14:textId="77777777" w:rsidR="00AF6D1F" w:rsidRPr="003D7EB6" w:rsidRDefault="00AF6D1F" w:rsidP="00E94CA7">
            <w:pPr>
              <w:pStyle w:val="TAL"/>
            </w:pPr>
            <w:r w:rsidRPr="003D7EB6">
              <w:t>M</w:t>
            </w:r>
          </w:p>
        </w:tc>
        <w:tc>
          <w:tcPr>
            <w:tcW w:w="1078" w:type="dxa"/>
          </w:tcPr>
          <w:p w14:paraId="6BDDC162" w14:textId="77777777" w:rsidR="00AF6D1F" w:rsidRPr="003D7EB6" w:rsidRDefault="00AF6D1F" w:rsidP="00E94CA7">
            <w:pPr>
              <w:pStyle w:val="TAL"/>
            </w:pPr>
          </w:p>
        </w:tc>
        <w:tc>
          <w:tcPr>
            <w:tcW w:w="1515" w:type="dxa"/>
          </w:tcPr>
          <w:p w14:paraId="3550B979" w14:textId="77777777" w:rsidR="00AF6D1F" w:rsidRPr="003D7EB6" w:rsidRDefault="00AF6D1F" w:rsidP="00E94CA7">
            <w:pPr>
              <w:pStyle w:val="TAL"/>
            </w:pPr>
            <w:r>
              <w:t>9.2.40</w:t>
            </w:r>
          </w:p>
        </w:tc>
        <w:tc>
          <w:tcPr>
            <w:tcW w:w="1730" w:type="dxa"/>
          </w:tcPr>
          <w:p w14:paraId="74E82DF2" w14:textId="77777777" w:rsidR="00AF6D1F" w:rsidRPr="003D7EB6" w:rsidRDefault="00AF6D1F" w:rsidP="00E94CA7">
            <w:pPr>
              <w:pStyle w:val="TAL"/>
              <w:rPr>
                <w:bCs/>
                <w:lang w:eastAsia="zh-CN"/>
              </w:rPr>
            </w:pPr>
          </w:p>
        </w:tc>
        <w:tc>
          <w:tcPr>
            <w:tcW w:w="1078" w:type="dxa"/>
          </w:tcPr>
          <w:p w14:paraId="0A3798B3" w14:textId="77777777" w:rsidR="00AF6D1F" w:rsidRPr="003D7EB6" w:rsidRDefault="00AF6D1F" w:rsidP="00E94CA7">
            <w:pPr>
              <w:pStyle w:val="TAC"/>
              <w:rPr>
                <w:lang w:eastAsia="zh-CN"/>
              </w:rPr>
            </w:pPr>
            <w:r w:rsidRPr="00496C37">
              <w:rPr>
                <w:noProof/>
              </w:rPr>
              <w:t>-</w:t>
            </w:r>
          </w:p>
        </w:tc>
        <w:tc>
          <w:tcPr>
            <w:tcW w:w="1078" w:type="dxa"/>
          </w:tcPr>
          <w:p w14:paraId="11E9C134" w14:textId="77777777" w:rsidR="00AF6D1F" w:rsidRPr="003D7EB6" w:rsidRDefault="00AF6D1F" w:rsidP="00E94CA7">
            <w:pPr>
              <w:pStyle w:val="TAC"/>
              <w:rPr>
                <w:lang w:eastAsia="zh-CN"/>
              </w:rPr>
            </w:pPr>
          </w:p>
        </w:tc>
      </w:tr>
      <w:tr w:rsidR="00AF6D1F" w:rsidRPr="00A4335D" w14:paraId="0A90B2DB" w14:textId="77777777" w:rsidTr="00E94CA7">
        <w:tc>
          <w:tcPr>
            <w:tcW w:w="2161" w:type="dxa"/>
          </w:tcPr>
          <w:p w14:paraId="2126413A" w14:textId="77777777" w:rsidR="00AF6D1F" w:rsidRPr="003D7EB6" w:rsidRDefault="00AF6D1F" w:rsidP="00E94CA7">
            <w:pPr>
              <w:pStyle w:val="TAL"/>
              <w:ind w:left="283"/>
            </w:pPr>
            <w:r w:rsidRPr="005A0EC7">
              <w:rPr>
                <w:rFonts w:cs="Arial"/>
                <w:szCs w:val="18"/>
              </w:rPr>
              <w:t>&gt;&gt;</w:t>
            </w:r>
            <w:r>
              <w:rPr>
                <w:rFonts w:cs="Arial"/>
                <w:szCs w:val="18"/>
              </w:rPr>
              <w:t>Z-AoA</w:t>
            </w:r>
          </w:p>
        </w:tc>
        <w:tc>
          <w:tcPr>
            <w:tcW w:w="1078" w:type="dxa"/>
          </w:tcPr>
          <w:p w14:paraId="53A1036B" w14:textId="77777777" w:rsidR="00AF6D1F" w:rsidRPr="003D7EB6" w:rsidRDefault="00AF6D1F" w:rsidP="00E94CA7">
            <w:pPr>
              <w:pStyle w:val="TAL"/>
            </w:pPr>
            <w:r w:rsidRPr="005A0EC7">
              <w:rPr>
                <w:rFonts w:cs="Arial"/>
                <w:szCs w:val="18"/>
              </w:rPr>
              <w:t>M</w:t>
            </w:r>
          </w:p>
        </w:tc>
        <w:tc>
          <w:tcPr>
            <w:tcW w:w="1078" w:type="dxa"/>
          </w:tcPr>
          <w:p w14:paraId="630D064C" w14:textId="77777777" w:rsidR="00AF6D1F" w:rsidRPr="003D7EB6" w:rsidRDefault="00AF6D1F" w:rsidP="00E94CA7">
            <w:pPr>
              <w:pStyle w:val="TAL"/>
            </w:pPr>
          </w:p>
        </w:tc>
        <w:tc>
          <w:tcPr>
            <w:tcW w:w="1515" w:type="dxa"/>
          </w:tcPr>
          <w:p w14:paraId="05B77711" w14:textId="77777777" w:rsidR="00AF6D1F" w:rsidRDefault="00AF6D1F" w:rsidP="00E94CA7">
            <w:pPr>
              <w:pStyle w:val="TAL"/>
            </w:pPr>
            <w:r w:rsidRPr="00A75A27">
              <w:rPr>
                <w:rFonts w:cs="Arial"/>
                <w:szCs w:val="18"/>
              </w:rPr>
              <w:t>9.2.67</w:t>
            </w:r>
          </w:p>
        </w:tc>
        <w:tc>
          <w:tcPr>
            <w:tcW w:w="1730" w:type="dxa"/>
          </w:tcPr>
          <w:p w14:paraId="6A5F7867" w14:textId="77777777" w:rsidR="00AF6D1F" w:rsidRPr="003D7EB6" w:rsidRDefault="00AF6D1F" w:rsidP="00E94CA7">
            <w:pPr>
              <w:pStyle w:val="TAL"/>
              <w:rPr>
                <w:bCs/>
                <w:lang w:eastAsia="zh-CN"/>
              </w:rPr>
            </w:pPr>
          </w:p>
        </w:tc>
        <w:tc>
          <w:tcPr>
            <w:tcW w:w="1078" w:type="dxa"/>
          </w:tcPr>
          <w:p w14:paraId="6B9AEE38" w14:textId="77777777" w:rsidR="00AF6D1F" w:rsidRPr="003D7EB6" w:rsidRDefault="00AF6D1F" w:rsidP="00E94CA7">
            <w:pPr>
              <w:pStyle w:val="TAC"/>
              <w:rPr>
                <w:lang w:eastAsia="zh-CN"/>
              </w:rPr>
            </w:pPr>
            <w:r w:rsidRPr="00496C37">
              <w:rPr>
                <w:rFonts w:cs="Arial"/>
                <w:szCs w:val="18"/>
              </w:rPr>
              <w:t>YES</w:t>
            </w:r>
          </w:p>
        </w:tc>
        <w:tc>
          <w:tcPr>
            <w:tcW w:w="1078" w:type="dxa"/>
          </w:tcPr>
          <w:p w14:paraId="31B1BC47" w14:textId="77777777" w:rsidR="00AF6D1F" w:rsidRPr="003D7EB6" w:rsidRDefault="00AF6D1F" w:rsidP="00E94CA7">
            <w:pPr>
              <w:pStyle w:val="TAC"/>
              <w:rPr>
                <w:lang w:eastAsia="zh-CN"/>
              </w:rPr>
            </w:pPr>
            <w:r w:rsidRPr="00496C37">
              <w:rPr>
                <w:rFonts w:cs="Arial"/>
                <w:szCs w:val="18"/>
              </w:rPr>
              <w:t>reject</w:t>
            </w:r>
          </w:p>
        </w:tc>
      </w:tr>
      <w:tr w:rsidR="00AF6D1F" w:rsidRPr="00A4335D" w14:paraId="4EA1A3AC" w14:textId="77777777" w:rsidTr="00E94CA7">
        <w:tc>
          <w:tcPr>
            <w:tcW w:w="2161" w:type="dxa"/>
          </w:tcPr>
          <w:p w14:paraId="6C2A44D6" w14:textId="77777777" w:rsidR="00AF6D1F" w:rsidRPr="003D7EB6" w:rsidRDefault="00AF6D1F" w:rsidP="00E94CA7">
            <w:pPr>
              <w:pStyle w:val="TAL"/>
              <w:ind w:left="283"/>
            </w:pPr>
            <w:r>
              <w:rPr>
                <w:rFonts w:cs="Arial"/>
                <w:szCs w:val="18"/>
              </w:rPr>
              <w:t>&gt;&gt;</w:t>
            </w:r>
            <w:r w:rsidRPr="00F81654">
              <w:rPr>
                <w:rFonts w:cs="Arial"/>
                <w:szCs w:val="18"/>
              </w:rPr>
              <w:t>Multiple UL</w:t>
            </w:r>
            <w:r>
              <w:rPr>
                <w:rFonts w:cs="Arial"/>
                <w:szCs w:val="18"/>
              </w:rPr>
              <w:t>-</w:t>
            </w:r>
            <w:r w:rsidRPr="00F81654">
              <w:rPr>
                <w:rFonts w:cs="Arial"/>
                <w:szCs w:val="18"/>
              </w:rPr>
              <w:t>AoA</w:t>
            </w:r>
          </w:p>
        </w:tc>
        <w:tc>
          <w:tcPr>
            <w:tcW w:w="1078" w:type="dxa"/>
          </w:tcPr>
          <w:p w14:paraId="2C9FB84F" w14:textId="77777777" w:rsidR="00AF6D1F" w:rsidRPr="003D7EB6" w:rsidRDefault="00AF6D1F" w:rsidP="00E94CA7">
            <w:pPr>
              <w:pStyle w:val="TAL"/>
            </w:pPr>
            <w:r>
              <w:rPr>
                <w:rFonts w:cs="Arial"/>
                <w:szCs w:val="18"/>
              </w:rPr>
              <w:t>M</w:t>
            </w:r>
          </w:p>
        </w:tc>
        <w:tc>
          <w:tcPr>
            <w:tcW w:w="1078" w:type="dxa"/>
          </w:tcPr>
          <w:p w14:paraId="066E7E34" w14:textId="77777777" w:rsidR="00AF6D1F" w:rsidRPr="003D7EB6" w:rsidRDefault="00AF6D1F" w:rsidP="00E94CA7">
            <w:pPr>
              <w:pStyle w:val="TAL"/>
            </w:pPr>
          </w:p>
        </w:tc>
        <w:tc>
          <w:tcPr>
            <w:tcW w:w="1515" w:type="dxa"/>
          </w:tcPr>
          <w:p w14:paraId="57EC39A7" w14:textId="77777777" w:rsidR="00AF6D1F" w:rsidRDefault="00AF6D1F" w:rsidP="00E94CA7">
            <w:pPr>
              <w:pStyle w:val="TAL"/>
            </w:pPr>
            <w:r w:rsidRPr="00A75A27">
              <w:rPr>
                <w:rFonts w:cs="Arial"/>
                <w:szCs w:val="18"/>
              </w:rPr>
              <w:t>9.2.71</w:t>
            </w:r>
          </w:p>
        </w:tc>
        <w:tc>
          <w:tcPr>
            <w:tcW w:w="1730" w:type="dxa"/>
          </w:tcPr>
          <w:p w14:paraId="1C6C8E51" w14:textId="77777777" w:rsidR="00AF6D1F" w:rsidRPr="003D7EB6" w:rsidRDefault="00AF6D1F" w:rsidP="00E94CA7">
            <w:pPr>
              <w:pStyle w:val="TAL"/>
              <w:rPr>
                <w:bCs/>
                <w:lang w:eastAsia="zh-CN"/>
              </w:rPr>
            </w:pPr>
          </w:p>
        </w:tc>
        <w:tc>
          <w:tcPr>
            <w:tcW w:w="1078" w:type="dxa"/>
          </w:tcPr>
          <w:p w14:paraId="0B9C7A51" w14:textId="77777777" w:rsidR="00AF6D1F" w:rsidRPr="003D7EB6" w:rsidRDefault="00AF6D1F" w:rsidP="00E94CA7">
            <w:pPr>
              <w:pStyle w:val="TAC"/>
              <w:rPr>
                <w:lang w:eastAsia="zh-CN"/>
              </w:rPr>
            </w:pPr>
            <w:r w:rsidRPr="00D861A2">
              <w:rPr>
                <w:rFonts w:cs="Arial"/>
                <w:szCs w:val="18"/>
              </w:rPr>
              <w:t>YES</w:t>
            </w:r>
          </w:p>
        </w:tc>
        <w:tc>
          <w:tcPr>
            <w:tcW w:w="1078" w:type="dxa"/>
          </w:tcPr>
          <w:p w14:paraId="0D0D3472" w14:textId="77777777" w:rsidR="00AF6D1F" w:rsidRPr="003D7EB6" w:rsidRDefault="00AF6D1F" w:rsidP="00E94CA7">
            <w:pPr>
              <w:pStyle w:val="TAC"/>
              <w:rPr>
                <w:lang w:eastAsia="zh-CN"/>
              </w:rPr>
            </w:pPr>
            <w:r w:rsidRPr="00D861A2">
              <w:rPr>
                <w:rFonts w:cs="Arial"/>
                <w:szCs w:val="18"/>
              </w:rPr>
              <w:t>reject</w:t>
            </w:r>
          </w:p>
        </w:tc>
      </w:tr>
      <w:tr w:rsidR="00AF6D1F" w:rsidRPr="00A4335D" w14:paraId="4E3A8DAF" w14:textId="77777777" w:rsidTr="00E94CA7">
        <w:tc>
          <w:tcPr>
            <w:tcW w:w="2161" w:type="dxa"/>
          </w:tcPr>
          <w:p w14:paraId="2A10E869" w14:textId="77777777" w:rsidR="00AF6D1F" w:rsidRPr="003D7EB6" w:rsidRDefault="00AF6D1F" w:rsidP="00E94CA7">
            <w:pPr>
              <w:pStyle w:val="TAL"/>
              <w:ind w:left="283"/>
            </w:pPr>
            <w:r>
              <w:rPr>
                <w:rFonts w:cs="Arial"/>
                <w:szCs w:val="18"/>
              </w:rPr>
              <w:t>&gt;&gt;</w:t>
            </w:r>
            <w:r w:rsidRPr="00317D70">
              <w:rPr>
                <w:rFonts w:cs="Arial"/>
                <w:szCs w:val="18"/>
              </w:rPr>
              <w:t>UL SRS-RSRPP</w:t>
            </w:r>
          </w:p>
        </w:tc>
        <w:tc>
          <w:tcPr>
            <w:tcW w:w="1078" w:type="dxa"/>
          </w:tcPr>
          <w:p w14:paraId="65B0BF56" w14:textId="77777777" w:rsidR="00AF6D1F" w:rsidRPr="003D7EB6" w:rsidRDefault="00AF6D1F" w:rsidP="00E94CA7">
            <w:pPr>
              <w:pStyle w:val="TAL"/>
            </w:pPr>
            <w:r>
              <w:rPr>
                <w:rFonts w:cs="Arial"/>
                <w:szCs w:val="18"/>
              </w:rPr>
              <w:t>M</w:t>
            </w:r>
          </w:p>
        </w:tc>
        <w:tc>
          <w:tcPr>
            <w:tcW w:w="1078" w:type="dxa"/>
          </w:tcPr>
          <w:p w14:paraId="48A9331D" w14:textId="77777777" w:rsidR="00AF6D1F" w:rsidRPr="003D7EB6" w:rsidRDefault="00AF6D1F" w:rsidP="00E94CA7">
            <w:pPr>
              <w:pStyle w:val="TAL"/>
            </w:pPr>
          </w:p>
        </w:tc>
        <w:tc>
          <w:tcPr>
            <w:tcW w:w="1515" w:type="dxa"/>
          </w:tcPr>
          <w:p w14:paraId="1E1AB674" w14:textId="77777777" w:rsidR="00AF6D1F" w:rsidRDefault="00AF6D1F" w:rsidP="00E94CA7">
            <w:pPr>
              <w:pStyle w:val="TAL"/>
            </w:pPr>
            <w:r w:rsidRPr="00A75A27">
              <w:rPr>
                <w:rFonts w:cs="Arial"/>
                <w:szCs w:val="18"/>
              </w:rPr>
              <w:t>9.2.72</w:t>
            </w:r>
          </w:p>
        </w:tc>
        <w:tc>
          <w:tcPr>
            <w:tcW w:w="1730" w:type="dxa"/>
          </w:tcPr>
          <w:p w14:paraId="01D64E98" w14:textId="77777777" w:rsidR="00AF6D1F" w:rsidRPr="003D7EB6" w:rsidRDefault="00AF6D1F" w:rsidP="00E94CA7">
            <w:pPr>
              <w:pStyle w:val="TAL"/>
              <w:rPr>
                <w:bCs/>
                <w:lang w:eastAsia="zh-CN"/>
              </w:rPr>
            </w:pPr>
          </w:p>
        </w:tc>
        <w:tc>
          <w:tcPr>
            <w:tcW w:w="1078" w:type="dxa"/>
          </w:tcPr>
          <w:p w14:paraId="1591D784" w14:textId="77777777" w:rsidR="00AF6D1F" w:rsidRPr="003D7EB6" w:rsidRDefault="00AF6D1F" w:rsidP="00E94CA7">
            <w:pPr>
              <w:pStyle w:val="TAC"/>
              <w:rPr>
                <w:lang w:eastAsia="zh-CN"/>
              </w:rPr>
            </w:pPr>
            <w:r w:rsidRPr="00D861A2">
              <w:rPr>
                <w:rFonts w:cs="Arial"/>
                <w:szCs w:val="18"/>
              </w:rPr>
              <w:t>YES</w:t>
            </w:r>
          </w:p>
        </w:tc>
        <w:tc>
          <w:tcPr>
            <w:tcW w:w="1078" w:type="dxa"/>
          </w:tcPr>
          <w:p w14:paraId="1705A293" w14:textId="77777777" w:rsidR="00AF6D1F" w:rsidRPr="003D7EB6" w:rsidRDefault="00AF6D1F" w:rsidP="00E94CA7">
            <w:pPr>
              <w:pStyle w:val="TAC"/>
              <w:rPr>
                <w:lang w:eastAsia="zh-CN"/>
              </w:rPr>
            </w:pPr>
            <w:r w:rsidRPr="00D861A2">
              <w:rPr>
                <w:rFonts w:cs="Arial"/>
                <w:szCs w:val="18"/>
              </w:rPr>
              <w:t>reject</w:t>
            </w:r>
          </w:p>
        </w:tc>
      </w:tr>
      <w:tr w:rsidR="005E789A" w:rsidRPr="00A4335D" w14:paraId="63E8021D" w14:textId="77777777" w:rsidTr="00E94CA7">
        <w:trPr>
          <w:ins w:id="69" w:author="Nokia" w:date="2023-07-19T09:56:00Z"/>
        </w:trPr>
        <w:tc>
          <w:tcPr>
            <w:tcW w:w="2161" w:type="dxa"/>
          </w:tcPr>
          <w:p w14:paraId="0195666F" w14:textId="2DE1C921" w:rsidR="005E789A" w:rsidRDefault="005E789A" w:rsidP="005E789A">
            <w:pPr>
              <w:pStyle w:val="TAL"/>
              <w:ind w:left="283"/>
              <w:rPr>
                <w:ins w:id="70" w:author="Nokia" w:date="2023-07-19T09:56:00Z"/>
                <w:rFonts w:cs="Arial"/>
                <w:szCs w:val="18"/>
              </w:rPr>
            </w:pPr>
            <w:ins w:id="71" w:author="Nokia" w:date="2023-07-19T09:56:00Z">
              <w:r>
                <w:rPr>
                  <w:rFonts w:cs="Arial"/>
                  <w:szCs w:val="18"/>
                </w:rPr>
                <w:t>&gt;&gt;UL RSCP</w:t>
              </w:r>
            </w:ins>
          </w:p>
        </w:tc>
        <w:tc>
          <w:tcPr>
            <w:tcW w:w="1078" w:type="dxa"/>
          </w:tcPr>
          <w:p w14:paraId="5B8755C9" w14:textId="49EDBD6C" w:rsidR="005E789A" w:rsidRDefault="005E789A" w:rsidP="005E789A">
            <w:pPr>
              <w:pStyle w:val="TAL"/>
              <w:rPr>
                <w:ins w:id="72" w:author="Nokia" w:date="2023-07-19T09:56:00Z"/>
                <w:rFonts w:cs="Arial"/>
                <w:szCs w:val="18"/>
              </w:rPr>
            </w:pPr>
            <w:ins w:id="73" w:author="Nokia" w:date="2023-07-19T09:56:00Z">
              <w:r>
                <w:rPr>
                  <w:rFonts w:cs="Arial"/>
                  <w:szCs w:val="18"/>
                </w:rPr>
                <w:t>M</w:t>
              </w:r>
            </w:ins>
          </w:p>
        </w:tc>
        <w:tc>
          <w:tcPr>
            <w:tcW w:w="1078" w:type="dxa"/>
          </w:tcPr>
          <w:p w14:paraId="71F2F954" w14:textId="77777777" w:rsidR="005E789A" w:rsidRPr="003D7EB6" w:rsidRDefault="005E789A" w:rsidP="005E789A">
            <w:pPr>
              <w:pStyle w:val="TAL"/>
              <w:rPr>
                <w:ins w:id="74" w:author="Nokia" w:date="2023-07-19T09:56:00Z"/>
              </w:rPr>
            </w:pPr>
          </w:p>
        </w:tc>
        <w:tc>
          <w:tcPr>
            <w:tcW w:w="1515" w:type="dxa"/>
          </w:tcPr>
          <w:p w14:paraId="1153F3BE" w14:textId="4088A82F" w:rsidR="005E789A" w:rsidRPr="00A75A27" w:rsidRDefault="005E789A" w:rsidP="005E789A">
            <w:pPr>
              <w:pStyle w:val="TAL"/>
              <w:rPr>
                <w:ins w:id="75" w:author="Nokia" w:date="2023-07-19T09:56:00Z"/>
                <w:rFonts w:cs="Arial"/>
                <w:szCs w:val="18"/>
              </w:rPr>
            </w:pPr>
            <w:ins w:id="76" w:author="Nokia" w:date="2023-07-19T09:56:00Z">
              <w:r>
                <w:rPr>
                  <w:rFonts w:cs="Arial"/>
                  <w:szCs w:val="18"/>
                </w:rPr>
                <w:t>9.2.x4</w:t>
              </w:r>
            </w:ins>
          </w:p>
        </w:tc>
        <w:tc>
          <w:tcPr>
            <w:tcW w:w="1730" w:type="dxa"/>
          </w:tcPr>
          <w:p w14:paraId="5CBA8CF9" w14:textId="77777777" w:rsidR="005E789A" w:rsidRPr="003D7EB6" w:rsidRDefault="005E789A" w:rsidP="005E789A">
            <w:pPr>
              <w:pStyle w:val="TAL"/>
              <w:rPr>
                <w:ins w:id="77" w:author="Nokia" w:date="2023-07-19T09:56:00Z"/>
                <w:bCs/>
                <w:lang w:eastAsia="zh-CN"/>
              </w:rPr>
            </w:pPr>
          </w:p>
        </w:tc>
        <w:tc>
          <w:tcPr>
            <w:tcW w:w="1078" w:type="dxa"/>
          </w:tcPr>
          <w:p w14:paraId="7BBF1B33" w14:textId="55A8E5A5" w:rsidR="005E789A" w:rsidRPr="00D861A2" w:rsidRDefault="005E789A" w:rsidP="005E789A">
            <w:pPr>
              <w:pStyle w:val="TAC"/>
              <w:rPr>
                <w:ins w:id="78" w:author="Nokia" w:date="2023-07-19T09:56:00Z"/>
                <w:rFonts w:cs="Arial"/>
                <w:szCs w:val="18"/>
              </w:rPr>
            </w:pPr>
            <w:ins w:id="79" w:author="Nokia" w:date="2023-07-19T09:56:00Z">
              <w:r>
                <w:rPr>
                  <w:rFonts w:cs="Arial"/>
                  <w:szCs w:val="18"/>
                </w:rPr>
                <w:t>YES</w:t>
              </w:r>
            </w:ins>
          </w:p>
        </w:tc>
        <w:tc>
          <w:tcPr>
            <w:tcW w:w="1078" w:type="dxa"/>
          </w:tcPr>
          <w:p w14:paraId="6D835F32" w14:textId="4B7ECB39" w:rsidR="005E789A" w:rsidRPr="00D861A2" w:rsidRDefault="005E789A" w:rsidP="005E789A">
            <w:pPr>
              <w:pStyle w:val="TAC"/>
              <w:rPr>
                <w:ins w:id="80" w:author="Nokia" w:date="2023-07-19T09:56:00Z"/>
                <w:rFonts w:cs="Arial"/>
                <w:szCs w:val="18"/>
              </w:rPr>
            </w:pPr>
            <w:ins w:id="81" w:author="Nokia" w:date="2023-07-19T09:56:00Z">
              <w:r>
                <w:rPr>
                  <w:rFonts w:cs="Arial"/>
                  <w:szCs w:val="18"/>
                </w:rPr>
                <w:t>reject</w:t>
              </w:r>
            </w:ins>
          </w:p>
        </w:tc>
      </w:tr>
      <w:tr w:rsidR="00AF6D1F" w:rsidRPr="00A4335D" w14:paraId="6CE5F134" w14:textId="77777777" w:rsidTr="00E94CA7">
        <w:tc>
          <w:tcPr>
            <w:tcW w:w="2161" w:type="dxa"/>
          </w:tcPr>
          <w:p w14:paraId="375A59D4" w14:textId="77777777" w:rsidR="00AF6D1F" w:rsidRPr="00A4335D" w:rsidRDefault="00AF6D1F" w:rsidP="00E94CA7">
            <w:pPr>
              <w:pStyle w:val="TAL"/>
              <w:ind w:left="142"/>
            </w:pPr>
            <w:r w:rsidRPr="00A4335D">
              <w:t>&gt;Time Stamp</w:t>
            </w:r>
          </w:p>
        </w:tc>
        <w:tc>
          <w:tcPr>
            <w:tcW w:w="1078" w:type="dxa"/>
          </w:tcPr>
          <w:p w14:paraId="2034D908" w14:textId="77777777" w:rsidR="00AF6D1F" w:rsidRPr="00A4335D" w:rsidRDefault="00AF6D1F" w:rsidP="00E94CA7">
            <w:pPr>
              <w:pStyle w:val="TAL"/>
            </w:pPr>
            <w:r w:rsidRPr="00A4335D">
              <w:t>M</w:t>
            </w:r>
          </w:p>
        </w:tc>
        <w:tc>
          <w:tcPr>
            <w:tcW w:w="1078" w:type="dxa"/>
          </w:tcPr>
          <w:p w14:paraId="2676D888" w14:textId="77777777" w:rsidR="00AF6D1F" w:rsidRPr="00A4335D" w:rsidRDefault="00AF6D1F" w:rsidP="00E94CA7">
            <w:pPr>
              <w:pStyle w:val="TAL"/>
            </w:pPr>
          </w:p>
        </w:tc>
        <w:tc>
          <w:tcPr>
            <w:tcW w:w="1515" w:type="dxa"/>
          </w:tcPr>
          <w:p w14:paraId="385D9DF7" w14:textId="77777777" w:rsidR="00AF6D1F" w:rsidRPr="00A4335D" w:rsidRDefault="00AF6D1F" w:rsidP="00E94CA7">
            <w:pPr>
              <w:pStyle w:val="TAL"/>
            </w:pPr>
            <w:r w:rsidRPr="00A4335D">
              <w:t>9.2.</w:t>
            </w:r>
            <w:r>
              <w:t>42</w:t>
            </w:r>
          </w:p>
        </w:tc>
        <w:tc>
          <w:tcPr>
            <w:tcW w:w="1730" w:type="dxa"/>
          </w:tcPr>
          <w:p w14:paraId="7A81EE49" w14:textId="77777777" w:rsidR="00AF6D1F" w:rsidRPr="00A4335D" w:rsidRDefault="00AF6D1F" w:rsidP="00E94CA7">
            <w:pPr>
              <w:pStyle w:val="TAL"/>
              <w:rPr>
                <w:bCs/>
                <w:lang w:eastAsia="zh-CN"/>
              </w:rPr>
            </w:pPr>
          </w:p>
        </w:tc>
        <w:tc>
          <w:tcPr>
            <w:tcW w:w="1078" w:type="dxa"/>
          </w:tcPr>
          <w:p w14:paraId="659F5363" w14:textId="77777777" w:rsidR="00AF6D1F" w:rsidRPr="00A4335D" w:rsidRDefault="00AF6D1F" w:rsidP="00E94CA7">
            <w:pPr>
              <w:pStyle w:val="TAC"/>
              <w:rPr>
                <w:lang w:eastAsia="zh-CN"/>
              </w:rPr>
            </w:pPr>
            <w:r w:rsidRPr="00496C37">
              <w:rPr>
                <w:noProof/>
              </w:rPr>
              <w:t>-</w:t>
            </w:r>
          </w:p>
        </w:tc>
        <w:tc>
          <w:tcPr>
            <w:tcW w:w="1078" w:type="dxa"/>
          </w:tcPr>
          <w:p w14:paraId="2C4EFA52" w14:textId="77777777" w:rsidR="00AF6D1F" w:rsidRPr="00A4335D" w:rsidRDefault="00AF6D1F" w:rsidP="00E94CA7">
            <w:pPr>
              <w:pStyle w:val="TAC"/>
              <w:rPr>
                <w:lang w:eastAsia="zh-CN"/>
              </w:rPr>
            </w:pPr>
          </w:p>
        </w:tc>
      </w:tr>
      <w:tr w:rsidR="00AF6D1F" w:rsidRPr="00A4335D" w14:paraId="338EE0C3" w14:textId="77777777" w:rsidTr="00E94CA7">
        <w:tc>
          <w:tcPr>
            <w:tcW w:w="2161" w:type="dxa"/>
          </w:tcPr>
          <w:p w14:paraId="4C635ACA" w14:textId="77777777" w:rsidR="00AF6D1F" w:rsidRPr="00A4335D" w:rsidRDefault="00AF6D1F" w:rsidP="00E94CA7">
            <w:pPr>
              <w:pStyle w:val="TAL"/>
              <w:ind w:left="142"/>
            </w:pPr>
            <w:r w:rsidRPr="00A4335D">
              <w:t>&gt;Measurement Quality</w:t>
            </w:r>
          </w:p>
        </w:tc>
        <w:tc>
          <w:tcPr>
            <w:tcW w:w="1078" w:type="dxa"/>
          </w:tcPr>
          <w:p w14:paraId="1A9EDDD0" w14:textId="77777777" w:rsidR="00AF6D1F" w:rsidRPr="00A4335D" w:rsidRDefault="00AF6D1F" w:rsidP="00E94CA7">
            <w:pPr>
              <w:pStyle w:val="TAL"/>
            </w:pPr>
            <w:r>
              <w:t>O</w:t>
            </w:r>
          </w:p>
        </w:tc>
        <w:tc>
          <w:tcPr>
            <w:tcW w:w="1078" w:type="dxa"/>
          </w:tcPr>
          <w:p w14:paraId="5BB033A7" w14:textId="77777777" w:rsidR="00AF6D1F" w:rsidRPr="00A4335D" w:rsidRDefault="00AF6D1F" w:rsidP="00E94CA7">
            <w:pPr>
              <w:pStyle w:val="TAL"/>
            </w:pPr>
          </w:p>
        </w:tc>
        <w:tc>
          <w:tcPr>
            <w:tcW w:w="1515" w:type="dxa"/>
          </w:tcPr>
          <w:p w14:paraId="11BA6543" w14:textId="77777777" w:rsidR="00AF6D1F" w:rsidRPr="00A4335D" w:rsidRDefault="00AF6D1F" w:rsidP="00E94CA7">
            <w:pPr>
              <w:pStyle w:val="TAL"/>
            </w:pPr>
            <w:r w:rsidRPr="00A4335D">
              <w:t>9.2.</w:t>
            </w:r>
            <w:r>
              <w:t>43</w:t>
            </w:r>
          </w:p>
        </w:tc>
        <w:tc>
          <w:tcPr>
            <w:tcW w:w="1730" w:type="dxa"/>
          </w:tcPr>
          <w:p w14:paraId="36CB7BC7" w14:textId="77777777" w:rsidR="00AF6D1F" w:rsidRPr="00A4335D" w:rsidRDefault="00AF6D1F" w:rsidP="00E94CA7">
            <w:pPr>
              <w:pStyle w:val="TAL"/>
              <w:rPr>
                <w:bCs/>
                <w:lang w:eastAsia="zh-CN"/>
              </w:rPr>
            </w:pPr>
          </w:p>
        </w:tc>
        <w:tc>
          <w:tcPr>
            <w:tcW w:w="1078" w:type="dxa"/>
          </w:tcPr>
          <w:p w14:paraId="3758633A" w14:textId="77777777" w:rsidR="00AF6D1F" w:rsidRPr="00A4335D" w:rsidRDefault="00AF6D1F" w:rsidP="00E94CA7">
            <w:pPr>
              <w:pStyle w:val="TAC"/>
              <w:rPr>
                <w:lang w:eastAsia="zh-CN"/>
              </w:rPr>
            </w:pPr>
            <w:r w:rsidRPr="00496C37">
              <w:rPr>
                <w:noProof/>
              </w:rPr>
              <w:t>-</w:t>
            </w:r>
          </w:p>
        </w:tc>
        <w:tc>
          <w:tcPr>
            <w:tcW w:w="1078" w:type="dxa"/>
          </w:tcPr>
          <w:p w14:paraId="54E36B0E" w14:textId="77777777" w:rsidR="00AF6D1F" w:rsidRPr="00A4335D" w:rsidRDefault="00AF6D1F" w:rsidP="00E94CA7">
            <w:pPr>
              <w:pStyle w:val="TAC"/>
              <w:rPr>
                <w:lang w:eastAsia="zh-CN"/>
              </w:rPr>
            </w:pPr>
          </w:p>
        </w:tc>
      </w:tr>
      <w:tr w:rsidR="00AF6D1F" w:rsidRPr="00A4335D" w14:paraId="623B7E72" w14:textId="77777777" w:rsidTr="00E94CA7">
        <w:tc>
          <w:tcPr>
            <w:tcW w:w="2161" w:type="dxa"/>
          </w:tcPr>
          <w:p w14:paraId="0B51692B" w14:textId="77777777" w:rsidR="00AF6D1F" w:rsidRPr="00A4335D" w:rsidRDefault="00AF6D1F" w:rsidP="00E94CA7">
            <w:pPr>
              <w:pStyle w:val="TAL"/>
              <w:ind w:left="142"/>
            </w:pPr>
            <w:r w:rsidRPr="0003275C">
              <w:t>&gt;Measurement Beam Information</w:t>
            </w:r>
          </w:p>
        </w:tc>
        <w:tc>
          <w:tcPr>
            <w:tcW w:w="1078" w:type="dxa"/>
          </w:tcPr>
          <w:p w14:paraId="4D3C3F4F" w14:textId="77777777" w:rsidR="00AF6D1F" w:rsidRPr="00A4335D" w:rsidRDefault="00AF6D1F" w:rsidP="00E94CA7">
            <w:pPr>
              <w:pStyle w:val="TAL"/>
            </w:pPr>
            <w:r w:rsidRPr="0003275C">
              <w:t>O</w:t>
            </w:r>
          </w:p>
        </w:tc>
        <w:tc>
          <w:tcPr>
            <w:tcW w:w="1078" w:type="dxa"/>
          </w:tcPr>
          <w:p w14:paraId="1B558561" w14:textId="77777777" w:rsidR="00AF6D1F" w:rsidRPr="00A4335D" w:rsidRDefault="00AF6D1F" w:rsidP="00E94CA7">
            <w:pPr>
              <w:pStyle w:val="TAL"/>
            </w:pPr>
          </w:p>
        </w:tc>
        <w:tc>
          <w:tcPr>
            <w:tcW w:w="1515" w:type="dxa"/>
          </w:tcPr>
          <w:p w14:paraId="3AEA9F3F" w14:textId="77777777" w:rsidR="00AF6D1F" w:rsidRPr="00A4335D" w:rsidRDefault="00AF6D1F" w:rsidP="00E94CA7">
            <w:pPr>
              <w:pStyle w:val="TAL"/>
            </w:pPr>
            <w:r>
              <w:t>9.2.57</w:t>
            </w:r>
          </w:p>
        </w:tc>
        <w:tc>
          <w:tcPr>
            <w:tcW w:w="1730" w:type="dxa"/>
          </w:tcPr>
          <w:p w14:paraId="55EC18E4" w14:textId="77777777" w:rsidR="00AF6D1F" w:rsidRPr="00A4335D" w:rsidRDefault="00AF6D1F" w:rsidP="00E94CA7">
            <w:pPr>
              <w:pStyle w:val="TAL"/>
              <w:rPr>
                <w:bCs/>
                <w:lang w:eastAsia="zh-CN"/>
              </w:rPr>
            </w:pPr>
          </w:p>
        </w:tc>
        <w:tc>
          <w:tcPr>
            <w:tcW w:w="1078" w:type="dxa"/>
          </w:tcPr>
          <w:p w14:paraId="5D83B6F9" w14:textId="77777777" w:rsidR="00AF6D1F" w:rsidRPr="00A4335D" w:rsidRDefault="00AF6D1F" w:rsidP="00E94CA7">
            <w:pPr>
              <w:pStyle w:val="TAC"/>
              <w:rPr>
                <w:lang w:eastAsia="zh-CN"/>
              </w:rPr>
            </w:pPr>
            <w:r w:rsidRPr="00496C37">
              <w:rPr>
                <w:noProof/>
              </w:rPr>
              <w:t>-</w:t>
            </w:r>
          </w:p>
        </w:tc>
        <w:tc>
          <w:tcPr>
            <w:tcW w:w="1078" w:type="dxa"/>
          </w:tcPr>
          <w:p w14:paraId="210F47A0" w14:textId="77777777" w:rsidR="00AF6D1F" w:rsidRPr="00A4335D" w:rsidRDefault="00AF6D1F" w:rsidP="00E94CA7">
            <w:pPr>
              <w:pStyle w:val="TAC"/>
              <w:rPr>
                <w:lang w:eastAsia="zh-CN"/>
              </w:rPr>
            </w:pPr>
          </w:p>
        </w:tc>
      </w:tr>
      <w:tr w:rsidR="00AF6D1F" w:rsidRPr="00A4335D" w14:paraId="704D403E" w14:textId="77777777" w:rsidTr="00E94CA7">
        <w:tc>
          <w:tcPr>
            <w:tcW w:w="2161" w:type="dxa"/>
          </w:tcPr>
          <w:p w14:paraId="1F6EB388" w14:textId="77777777" w:rsidR="00AF6D1F" w:rsidRPr="0003275C" w:rsidRDefault="00AF6D1F" w:rsidP="00E94CA7">
            <w:pPr>
              <w:pStyle w:val="TAL"/>
              <w:ind w:left="142"/>
            </w:pPr>
            <w:r>
              <w:t>&gt;</w:t>
            </w:r>
            <w:r w:rsidRPr="009473D9">
              <w:t xml:space="preserve">SRS Resource </w:t>
            </w:r>
            <w:r>
              <w:t>type</w:t>
            </w:r>
          </w:p>
        </w:tc>
        <w:tc>
          <w:tcPr>
            <w:tcW w:w="1078" w:type="dxa"/>
          </w:tcPr>
          <w:p w14:paraId="74EA3342" w14:textId="77777777" w:rsidR="00AF6D1F" w:rsidRPr="0003275C" w:rsidRDefault="00AF6D1F" w:rsidP="00E94CA7">
            <w:pPr>
              <w:pStyle w:val="TAL"/>
            </w:pPr>
            <w:r>
              <w:t>O</w:t>
            </w:r>
          </w:p>
        </w:tc>
        <w:tc>
          <w:tcPr>
            <w:tcW w:w="1078" w:type="dxa"/>
          </w:tcPr>
          <w:p w14:paraId="57BD566C" w14:textId="77777777" w:rsidR="00AF6D1F" w:rsidRPr="00A4335D" w:rsidRDefault="00AF6D1F" w:rsidP="00E94CA7">
            <w:pPr>
              <w:pStyle w:val="TAL"/>
            </w:pPr>
          </w:p>
        </w:tc>
        <w:tc>
          <w:tcPr>
            <w:tcW w:w="1515" w:type="dxa"/>
          </w:tcPr>
          <w:p w14:paraId="15A9595C" w14:textId="77777777" w:rsidR="00AF6D1F" w:rsidRDefault="00AF6D1F" w:rsidP="00E94CA7">
            <w:pPr>
              <w:pStyle w:val="TAL"/>
            </w:pPr>
            <w:r w:rsidRPr="00A75A27">
              <w:t>9.2.7</w:t>
            </w:r>
            <w:r>
              <w:t>3</w:t>
            </w:r>
          </w:p>
        </w:tc>
        <w:tc>
          <w:tcPr>
            <w:tcW w:w="1730" w:type="dxa"/>
          </w:tcPr>
          <w:p w14:paraId="1CD5D605" w14:textId="77777777" w:rsidR="00AF6D1F" w:rsidRPr="00A4335D" w:rsidRDefault="00AF6D1F" w:rsidP="00E94CA7">
            <w:pPr>
              <w:pStyle w:val="TAL"/>
              <w:rPr>
                <w:bCs/>
                <w:lang w:eastAsia="zh-CN"/>
              </w:rPr>
            </w:pPr>
          </w:p>
        </w:tc>
        <w:tc>
          <w:tcPr>
            <w:tcW w:w="1078" w:type="dxa"/>
          </w:tcPr>
          <w:p w14:paraId="52804F1D" w14:textId="77777777" w:rsidR="00AF6D1F" w:rsidRPr="00A4335D" w:rsidRDefault="00AF6D1F" w:rsidP="00E94CA7">
            <w:pPr>
              <w:pStyle w:val="TAC"/>
              <w:rPr>
                <w:lang w:eastAsia="zh-CN"/>
              </w:rPr>
            </w:pPr>
            <w:r w:rsidRPr="00D861A2">
              <w:rPr>
                <w:rFonts w:cs="Arial"/>
                <w:szCs w:val="18"/>
              </w:rPr>
              <w:t>YES</w:t>
            </w:r>
          </w:p>
        </w:tc>
        <w:tc>
          <w:tcPr>
            <w:tcW w:w="1078" w:type="dxa"/>
          </w:tcPr>
          <w:p w14:paraId="1F67E873" w14:textId="77777777" w:rsidR="00AF6D1F" w:rsidRPr="00A4335D" w:rsidRDefault="00AF6D1F" w:rsidP="00E94CA7">
            <w:pPr>
              <w:pStyle w:val="TAC"/>
              <w:rPr>
                <w:lang w:eastAsia="zh-CN"/>
              </w:rPr>
            </w:pPr>
            <w:r>
              <w:rPr>
                <w:rFonts w:cs="Arial"/>
                <w:szCs w:val="18"/>
              </w:rPr>
              <w:t>ignore</w:t>
            </w:r>
          </w:p>
        </w:tc>
      </w:tr>
      <w:tr w:rsidR="00AF6D1F" w:rsidRPr="00A4335D" w14:paraId="1D1A4E73" w14:textId="77777777" w:rsidTr="00E94CA7">
        <w:tc>
          <w:tcPr>
            <w:tcW w:w="2161" w:type="dxa"/>
          </w:tcPr>
          <w:p w14:paraId="5EA67AC4" w14:textId="77777777" w:rsidR="00AF6D1F" w:rsidRPr="0003275C" w:rsidRDefault="00AF6D1F" w:rsidP="00E94CA7">
            <w:pPr>
              <w:pStyle w:val="TAL"/>
              <w:ind w:left="142"/>
            </w:pPr>
            <w:r w:rsidRPr="00235DBE">
              <w:t>&gt;ARP ID</w:t>
            </w:r>
          </w:p>
        </w:tc>
        <w:tc>
          <w:tcPr>
            <w:tcW w:w="1078" w:type="dxa"/>
          </w:tcPr>
          <w:p w14:paraId="33C08EF1" w14:textId="77777777" w:rsidR="00AF6D1F" w:rsidRPr="0003275C" w:rsidRDefault="00AF6D1F" w:rsidP="00E94CA7">
            <w:pPr>
              <w:pStyle w:val="TAL"/>
            </w:pPr>
            <w:r w:rsidRPr="00235DBE">
              <w:t>O</w:t>
            </w:r>
          </w:p>
        </w:tc>
        <w:tc>
          <w:tcPr>
            <w:tcW w:w="1078" w:type="dxa"/>
          </w:tcPr>
          <w:p w14:paraId="7D386FF1" w14:textId="77777777" w:rsidR="00AF6D1F" w:rsidRPr="00A4335D" w:rsidRDefault="00AF6D1F" w:rsidP="00E94CA7">
            <w:pPr>
              <w:pStyle w:val="TAL"/>
            </w:pPr>
          </w:p>
        </w:tc>
        <w:tc>
          <w:tcPr>
            <w:tcW w:w="1515" w:type="dxa"/>
          </w:tcPr>
          <w:p w14:paraId="792B59D2" w14:textId="77777777" w:rsidR="00AF6D1F" w:rsidRDefault="00AF6D1F" w:rsidP="00E94CA7">
            <w:pPr>
              <w:pStyle w:val="TAL"/>
            </w:pPr>
            <w:r w:rsidRPr="00A75A27">
              <w:t>9.2.75</w:t>
            </w:r>
          </w:p>
        </w:tc>
        <w:tc>
          <w:tcPr>
            <w:tcW w:w="1730" w:type="dxa"/>
          </w:tcPr>
          <w:p w14:paraId="0F21D570" w14:textId="77777777" w:rsidR="00AF6D1F" w:rsidRPr="00A4335D" w:rsidRDefault="00AF6D1F" w:rsidP="00E94CA7">
            <w:pPr>
              <w:pStyle w:val="TAL"/>
              <w:rPr>
                <w:bCs/>
                <w:lang w:eastAsia="zh-CN"/>
              </w:rPr>
            </w:pPr>
          </w:p>
        </w:tc>
        <w:tc>
          <w:tcPr>
            <w:tcW w:w="1078" w:type="dxa"/>
          </w:tcPr>
          <w:p w14:paraId="2005DED0" w14:textId="77777777" w:rsidR="00AF6D1F" w:rsidRPr="00A4335D" w:rsidRDefault="00AF6D1F" w:rsidP="00E94CA7">
            <w:pPr>
              <w:pStyle w:val="TAC"/>
              <w:rPr>
                <w:lang w:eastAsia="zh-CN"/>
              </w:rPr>
            </w:pPr>
            <w:r w:rsidRPr="00235DBE">
              <w:t>YES</w:t>
            </w:r>
          </w:p>
        </w:tc>
        <w:tc>
          <w:tcPr>
            <w:tcW w:w="1078" w:type="dxa"/>
          </w:tcPr>
          <w:p w14:paraId="1C41A316" w14:textId="77777777" w:rsidR="00AF6D1F" w:rsidRPr="00A4335D" w:rsidRDefault="00AF6D1F" w:rsidP="00E94CA7">
            <w:pPr>
              <w:pStyle w:val="TAC"/>
              <w:rPr>
                <w:lang w:eastAsia="zh-CN"/>
              </w:rPr>
            </w:pPr>
            <w:r w:rsidRPr="00235DBE">
              <w:t>ignore</w:t>
            </w:r>
          </w:p>
        </w:tc>
      </w:tr>
      <w:tr w:rsidR="00AF6D1F" w:rsidRPr="00A4335D" w14:paraId="48C5A185" w14:textId="77777777" w:rsidTr="00E94CA7">
        <w:tc>
          <w:tcPr>
            <w:tcW w:w="2161" w:type="dxa"/>
          </w:tcPr>
          <w:p w14:paraId="154041E2" w14:textId="77777777" w:rsidR="00AF6D1F" w:rsidRPr="0003275C" w:rsidRDefault="00AF6D1F" w:rsidP="00E94CA7">
            <w:pPr>
              <w:pStyle w:val="TAL"/>
              <w:ind w:left="142"/>
            </w:pPr>
            <w:r w:rsidRPr="007E4EBD">
              <w:t>&gt;LoS/NLoS Information</w:t>
            </w:r>
          </w:p>
        </w:tc>
        <w:tc>
          <w:tcPr>
            <w:tcW w:w="1078" w:type="dxa"/>
          </w:tcPr>
          <w:p w14:paraId="5D2C461A" w14:textId="77777777" w:rsidR="00AF6D1F" w:rsidRPr="0003275C" w:rsidRDefault="00AF6D1F" w:rsidP="00E94CA7">
            <w:pPr>
              <w:pStyle w:val="TAL"/>
            </w:pPr>
            <w:r w:rsidRPr="007E4EBD">
              <w:t>O</w:t>
            </w:r>
          </w:p>
        </w:tc>
        <w:tc>
          <w:tcPr>
            <w:tcW w:w="1078" w:type="dxa"/>
          </w:tcPr>
          <w:p w14:paraId="068A4CD5" w14:textId="77777777" w:rsidR="00AF6D1F" w:rsidRPr="00A4335D" w:rsidRDefault="00AF6D1F" w:rsidP="00E94CA7">
            <w:pPr>
              <w:pStyle w:val="TAL"/>
            </w:pPr>
          </w:p>
        </w:tc>
        <w:tc>
          <w:tcPr>
            <w:tcW w:w="1515" w:type="dxa"/>
          </w:tcPr>
          <w:p w14:paraId="02B244C0" w14:textId="77777777" w:rsidR="00AF6D1F" w:rsidRDefault="00AF6D1F" w:rsidP="00E94CA7">
            <w:pPr>
              <w:pStyle w:val="TAL"/>
            </w:pPr>
            <w:r w:rsidRPr="00A75A27">
              <w:t>9.2.77</w:t>
            </w:r>
          </w:p>
        </w:tc>
        <w:tc>
          <w:tcPr>
            <w:tcW w:w="1730" w:type="dxa"/>
          </w:tcPr>
          <w:p w14:paraId="0C04242A" w14:textId="77777777" w:rsidR="00AF6D1F" w:rsidRPr="00A4335D" w:rsidRDefault="00AF6D1F" w:rsidP="00E94CA7">
            <w:pPr>
              <w:pStyle w:val="TAL"/>
              <w:rPr>
                <w:bCs/>
                <w:lang w:eastAsia="zh-CN"/>
              </w:rPr>
            </w:pPr>
          </w:p>
        </w:tc>
        <w:tc>
          <w:tcPr>
            <w:tcW w:w="1078" w:type="dxa"/>
          </w:tcPr>
          <w:p w14:paraId="15EC0B65" w14:textId="77777777" w:rsidR="00AF6D1F" w:rsidRPr="00A4335D" w:rsidRDefault="00AF6D1F" w:rsidP="00E94CA7">
            <w:pPr>
              <w:pStyle w:val="TAC"/>
              <w:rPr>
                <w:lang w:eastAsia="zh-CN"/>
              </w:rPr>
            </w:pPr>
            <w:r w:rsidRPr="00F62DE0">
              <w:rPr>
                <w:noProof/>
              </w:rPr>
              <w:t>YES</w:t>
            </w:r>
          </w:p>
        </w:tc>
        <w:tc>
          <w:tcPr>
            <w:tcW w:w="1078" w:type="dxa"/>
          </w:tcPr>
          <w:p w14:paraId="1B7DEBA4" w14:textId="77777777" w:rsidR="00AF6D1F" w:rsidRPr="00A4335D" w:rsidRDefault="00AF6D1F" w:rsidP="00E94CA7">
            <w:pPr>
              <w:pStyle w:val="TAC"/>
              <w:rPr>
                <w:lang w:eastAsia="zh-CN"/>
              </w:rPr>
            </w:pPr>
            <w:r w:rsidRPr="00C40C7C">
              <w:rPr>
                <w:lang w:eastAsia="zh-CN"/>
              </w:rPr>
              <w:t>ignore</w:t>
            </w:r>
          </w:p>
        </w:tc>
      </w:tr>
    </w:tbl>
    <w:p w14:paraId="60D25095" w14:textId="77777777" w:rsidR="00AF6D1F" w:rsidRPr="00A4335D" w:rsidRDefault="00AF6D1F" w:rsidP="00AF6D1F"/>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6D1F" w:rsidRPr="00A4335D" w14:paraId="601A676E" w14:textId="77777777" w:rsidTr="00E94CA7">
        <w:tc>
          <w:tcPr>
            <w:tcW w:w="3686" w:type="dxa"/>
          </w:tcPr>
          <w:p w14:paraId="7F6A3D71" w14:textId="77777777" w:rsidR="00AF6D1F" w:rsidRPr="00A4335D" w:rsidRDefault="00AF6D1F" w:rsidP="00E94CA7">
            <w:pPr>
              <w:pStyle w:val="TAH"/>
              <w:rPr>
                <w:noProof/>
              </w:rPr>
            </w:pPr>
            <w:r w:rsidRPr="00A4335D">
              <w:rPr>
                <w:noProof/>
              </w:rPr>
              <w:t>Range bound</w:t>
            </w:r>
          </w:p>
        </w:tc>
        <w:tc>
          <w:tcPr>
            <w:tcW w:w="5670" w:type="dxa"/>
          </w:tcPr>
          <w:p w14:paraId="29C405AC" w14:textId="77777777" w:rsidR="00AF6D1F" w:rsidRPr="00A4335D" w:rsidRDefault="00AF6D1F" w:rsidP="00E94CA7">
            <w:pPr>
              <w:pStyle w:val="TAH"/>
              <w:rPr>
                <w:noProof/>
              </w:rPr>
            </w:pPr>
            <w:r w:rsidRPr="00A4335D">
              <w:rPr>
                <w:noProof/>
              </w:rPr>
              <w:t>Explanation</w:t>
            </w:r>
          </w:p>
        </w:tc>
      </w:tr>
      <w:tr w:rsidR="00AF6D1F" w:rsidRPr="003D7EB6" w14:paraId="7749EF87" w14:textId="77777777" w:rsidTr="00E94CA7">
        <w:tc>
          <w:tcPr>
            <w:tcW w:w="3686" w:type="dxa"/>
          </w:tcPr>
          <w:p w14:paraId="6FFEDFE5" w14:textId="77777777" w:rsidR="00AF6D1F" w:rsidRPr="00A4335D" w:rsidRDefault="00AF6D1F" w:rsidP="00E94CA7">
            <w:pPr>
              <w:pStyle w:val="TAL"/>
              <w:rPr>
                <w:noProof/>
              </w:rPr>
            </w:pPr>
            <w:r w:rsidRPr="00A4335D">
              <w:rPr>
                <w:noProof/>
              </w:rPr>
              <w:t>maxno</w:t>
            </w:r>
            <w:r>
              <w:rPr>
                <w:noProof/>
              </w:rPr>
              <w:t>Pos</w:t>
            </w:r>
            <w:r w:rsidRPr="00A4335D">
              <w:rPr>
                <w:noProof/>
              </w:rPr>
              <w:t>Meas</w:t>
            </w:r>
          </w:p>
        </w:tc>
        <w:tc>
          <w:tcPr>
            <w:tcW w:w="5670" w:type="dxa"/>
          </w:tcPr>
          <w:p w14:paraId="1FE0347A" w14:textId="77777777" w:rsidR="00AF6D1F" w:rsidRPr="003D7EB6" w:rsidRDefault="00AF6D1F" w:rsidP="00E94CA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08F00500" w14:textId="1293AD3A" w:rsidR="001048FF" w:rsidRDefault="001048FF" w:rsidP="001048FF">
      <w:pPr>
        <w:rPr>
          <w:lang w:val="en-US"/>
        </w:rPr>
      </w:pPr>
    </w:p>
    <w:p w14:paraId="4E961397" w14:textId="77777777" w:rsidR="002D4318" w:rsidRPr="00950975" w:rsidRDefault="002D4318" w:rsidP="002D43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59DEB74" w14:textId="77777777" w:rsidR="00C32940" w:rsidRPr="003D7EB6" w:rsidRDefault="00C32940" w:rsidP="00C32940">
      <w:pPr>
        <w:pStyle w:val="Heading3"/>
        <w:rPr>
          <w:ins w:id="82" w:author="Nokia" w:date="2023-07-19T09:53:00Z"/>
        </w:rPr>
      </w:pPr>
      <w:ins w:id="83" w:author="Nokia" w:date="2023-07-19T09:53:00Z">
        <w:r w:rsidRPr="003D7EB6">
          <w:t>9.2.</w:t>
        </w:r>
        <w:r>
          <w:t>x1a</w:t>
        </w:r>
        <w:r w:rsidRPr="003D7EB6">
          <w:tab/>
        </w:r>
        <w:r>
          <w:t>Time Window Information of SRS</w:t>
        </w:r>
      </w:ins>
    </w:p>
    <w:p w14:paraId="265EAA91" w14:textId="77777777" w:rsidR="00C32940" w:rsidRPr="003D7EB6" w:rsidRDefault="00C32940" w:rsidP="00C32940">
      <w:pPr>
        <w:spacing w:line="0" w:lineRule="atLeast"/>
        <w:rPr>
          <w:ins w:id="84" w:author="Nokia" w:date="2023-07-19T09:53:00Z"/>
        </w:rPr>
      </w:pPr>
      <w:ins w:id="85" w:author="Nokia" w:date="2023-07-19T09:53:00Z">
        <w:r w:rsidRPr="003D7EB6">
          <w:t xml:space="preserve">This </w:t>
        </w:r>
        <w:r>
          <w:t>IE</w:t>
        </w:r>
        <w:r w:rsidRPr="003D7EB6">
          <w:t xml:space="preserve"> contains the </w:t>
        </w:r>
        <w:r>
          <w:t>time window(s) when UL SRS transmission is requested</w:t>
        </w:r>
        <w:r w:rsidRPr="003D7EB6">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2940" w:rsidRPr="004603B9" w14:paraId="523F3AE2" w14:textId="77777777" w:rsidTr="00853903">
        <w:trPr>
          <w:ins w:id="86" w:author="Nokia" w:date="2023-07-19T09:53:00Z"/>
        </w:trPr>
        <w:tc>
          <w:tcPr>
            <w:tcW w:w="2450" w:type="dxa"/>
          </w:tcPr>
          <w:p w14:paraId="18C245F5" w14:textId="77777777" w:rsidR="00C32940" w:rsidRPr="004603B9" w:rsidRDefault="00C32940" w:rsidP="00853903">
            <w:pPr>
              <w:pStyle w:val="TAH"/>
              <w:rPr>
                <w:ins w:id="87" w:author="Nokia" w:date="2023-07-19T09:53:00Z"/>
                <w:rFonts w:eastAsia="Yu Mincho"/>
              </w:rPr>
            </w:pPr>
            <w:ins w:id="88" w:author="Nokia" w:date="2023-07-19T09:53:00Z">
              <w:r w:rsidRPr="004603B9">
                <w:rPr>
                  <w:rFonts w:eastAsia="Yu Mincho"/>
                </w:rPr>
                <w:t>IE/Group Name</w:t>
              </w:r>
            </w:ins>
          </w:p>
        </w:tc>
        <w:tc>
          <w:tcPr>
            <w:tcW w:w="1077" w:type="dxa"/>
          </w:tcPr>
          <w:p w14:paraId="70029434" w14:textId="77777777" w:rsidR="00C32940" w:rsidRPr="004603B9" w:rsidRDefault="00C32940" w:rsidP="00853903">
            <w:pPr>
              <w:pStyle w:val="TAH"/>
              <w:rPr>
                <w:ins w:id="89" w:author="Nokia" w:date="2023-07-19T09:53:00Z"/>
                <w:rFonts w:eastAsia="Yu Mincho"/>
              </w:rPr>
            </w:pPr>
            <w:ins w:id="90" w:author="Nokia" w:date="2023-07-19T09:53:00Z">
              <w:r w:rsidRPr="004603B9">
                <w:rPr>
                  <w:rFonts w:eastAsia="Yu Mincho"/>
                </w:rPr>
                <w:t>Presence</w:t>
              </w:r>
            </w:ins>
          </w:p>
        </w:tc>
        <w:tc>
          <w:tcPr>
            <w:tcW w:w="1077" w:type="dxa"/>
          </w:tcPr>
          <w:p w14:paraId="2DFC84AE" w14:textId="77777777" w:rsidR="00C32940" w:rsidRPr="004603B9" w:rsidRDefault="00C32940" w:rsidP="00853903">
            <w:pPr>
              <w:pStyle w:val="TAH"/>
              <w:rPr>
                <w:ins w:id="91" w:author="Nokia" w:date="2023-07-19T09:53:00Z"/>
                <w:rFonts w:eastAsia="Yu Mincho"/>
              </w:rPr>
            </w:pPr>
            <w:ins w:id="92" w:author="Nokia" w:date="2023-07-19T09:53:00Z">
              <w:r w:rsidRPr="004603B9">
                <w:rPr>
                  <w:rFonts w:eastAsia="Yu Mincho"/>
                </w:rPr>
                <w:t>Range</w:t>
              </w:r>
            </w:ins>
          </w:p>
        </w:tc>
        <w:tc>
          <w:tcPr>
            <w:tcW w:w="2234" w:type="dxa"/>
          </w:tcPr>
          <w:p w14:paraId="4B7ACF5E" w14:textId="77777777" w:rsidR="00C32940" w:rsidRPr="004603B9" w:rsidRDefault="00C32940" w:rsidP="00853903">
            <w:pPr>
              <w:pStyle w:val="TAH"/>
              <w:rPr>
                <w:ins w:id="93" w:author="Nokia" w:date="2023-07-19T09:53:00Z"/>
                <w:rFonts w:eastAsia="Yu Mincho"/>
              </w:rPr>
            </w:pPr>
            <w:ins w:id="94" w:author="Nokia" w:date="2023-07-19T09:53:00Z">
              <w:r w:rsidRPr="004603B9">
                <w:rPr>
                  <w:rFonts w:eastAsia="Yu Mincho"/>
                </w:rPr>
                <w:t>IE Type and Reference</w:t>
              </w:r>
            </w:ins>
          </w:p>
        </w:tc>
        <w:tc>
          <w:tcPr>
            <w:tcW w:w="2880" w:type="dxa"/>
          </w:tcPr>
          <w:p w14:paraId="41721FEA" w14:textId="77777777" w:rsidR="00C32940" w:rsidRPr="004603B9" w:rsidRDefault="00C32940" w:rsidP="00853903">
            <w:pPr>
              <w:pStyle w:val="TAH"/>
              <w:rPr>
                <w:ins w:id="95" w:author="Nokia" w:date="2023-07-19T09:53:00Z"/>
                <w:rFonts w:eastAsia="Yu Mincho"/>
              </w:rPr>
            </w:pPr>
            <w:ins w:id="96" w:author="Nokia" w:date="2023-07-19T09:53:00Z">
              <w:r w:rsidRPr="004603B9">
                <w:rPr>
                  <w:rFonts w:eastAsia="Yu Mincho"/>
                </w:rPr>
                <w:t>Semantics Description</w:t>
              </w:r>
            </w:ins>
          </w:p>
        </w:tc>
      </w:tr>
      <w:tr w:rsidR="00C32940" w:rsidRPr="004603B9" w14:paraId="4BA34C98" w14:textId="77777777" w:rsidTr="00853903">
        <w:trPr>
          <w:ins w:id="97" w:author="Nokia" w:date="2023-07-19T09:53:00Z"/>
        </w:trPr>
        <w:tc>
          <w:tcPr>
            <w:tcW w:w="2450" w:type="dxa"/>
          </w:tcPr>
          <w:p w14:paraId="5EC2D900" w14:textId="77777777" w:rsidR="00C32940" w:rsidRPr="004603B9" w:rsidRDefault="00C32940" w:rsidP="00853903">
            <w:pPr>
              <w:pStyle w:val="TAL"/>
              <w:rPr>
                <w:ins w:id="98" w:author="Nokia" w:date="2023-07-19T09:53:00Z"/>
                <w:rFonts w:eastAsia="Yu Mincho"/>
              </w:rPr>
            </w:pPr>
            <w:ins w:id="99" w:author="Nokia" w:date="2023-07-19T09:53:00Z">
              <w:r>
                <w:rPr>
                  <w:rFonts w:eastAsia="Yu Mincho"/>
                </w:rPr>
                <w:t>Time Window Start</w:t>
              </w:r>
            </w:ins>
          </w:p>
        </w:tc>
        <w:tc>
          <w:tcPr>
            <w:tcW w:w="1077" w:type="dxa"/>
          </w:tcPr>
          <w:p w14:paraId="740BBA3A" w14:textId="77777777" w:rsidR="00C32940" w:rsidRPr="004603B9" w:rsidRDefault="00C32940" w:rsidP="00853903">
            <w:pPr>
              <w:pStyle w:val="TAL"/>
              <w:rPr>
                <w:ins w:id="100" w:author="Nokia" w:date="2023-07-19T09:53:00Z"/>
                <w:rFonts w:eastAsia="Yu Mincho"/>
              </w:rPr>
            </w:pPr>
            <w:ins w:id="101" w:author="Nokia" w:date="2023-07-19T09:53:00Z">
              <w:r>
                <w:rPr>
                  <w:rFonts w:eastAsia="Yu Mincho"/>
                </w:rPr>
                <w:t>M</w:t>
              </w:r>
            </w:ins>
          </w:p>
        </w:tc>
        <w:tc>
          <w:tcPr>
            <w:tcW w:w="1077" w:type="dxa"/>
          </w:tcPr>
          <w:p w14:paraId="00F42C20" w14:textId="77777777" w:rsidR="00C32940" w:rsidRPr="004603B9" w:rsidRDefault="00C32940" w:rsidP="00853903">
            <w:pPr>
              <w:pStyle w:val="TAL"/>
              <w:rPr>
                <w:ins w:id="102" w:author="Nokia" w:date="2023-07-19T09:53:00Z"/>
                <w:rFonts w:eastAsia="Yu Mincho"/>
              </w:rPr>
            </w:pPr>
          </w:p>
        </w:tc>
        <w:tc>
          <w:tcPr>
            <w:tcW w:w="2234" w:type="dxa"/>
          </w:tcPr>
          <w:p w14:paraId="324D6E37" w14:textId="77777777" w:rsidR="00C32940" w:rsidRPr="004603B9" w:rsidRDefault="00C32940" w:rsidP="00853903">
            <w:pPr>
              <w:pStyle w:val="TAL"/>
              <w:rPr>
                <w:ins w:id="103" w:author="Nokia" w:date="2023-07-19T09:53:00Z"/>
                <w:rFonts w:eastAsia="Yu Mincho"/>
              </w:rPr>
            </w:pPr>
            <w:ins w:id="104" w:author="Nokia" w:date="2023-07-19T09:53:00Z">
              <w:r>
                <w:rPr>
                  <w:rFonts w:eastAsia="Yu Mincho"/>
                </w:rPr>
                <w:t>9.2.x2</w:t>
              </w:r>
            </w:ins>
          </w:p>
        </w:tc>
        <w:tc>
          <w:tcPr>
            <w:tcW w:w="2880" w:type="dxa"/>
          </w:tcPr>
          <w:p w14:paraId="5F89FC5C" w14:textId="77777777" w:rsidR="00C32940" w:rsidRPr="004603B9" w:rsidRDefault="00C32940" w:rsidP="00853903">
            <w:pPr>
              <w:pStyle w:val="TAL"/>
              <w:rPr>
                <w:ins w:id="105" w:author="Nokia" w:date="2023-07-19T09:53:00Z"/>
                <w:rFonts w:eastAsia="Yu Mincho"/>
              </w:rPr>
            </w:pPr>
          </w:p>
        </w:tc>
      </w:tr>
      <w:tr w:rsidR="00C32940" w:rsidRPr="004603B9" w14:paraId="756713B5" w14:textId="77777777" w:rsidTr="00853903">
        <w:trPr>
          <w:ins w:id="106" w:author="Nokia" w:date="2023-07-19T09:53:00Z"/>
        </w:trPr>
        <w:tc>
          <w:tcPr>
            <w:tcW w:w="2450" w:type="dxa"/>
          </w:tcPr>
          <w:p w14:paraId="52BE4C6B" w14:textId="77777777" w:rsidR="00C32940" w:rsidRDefault="00C32940" w:rsidP="00853903">
            <w:pPr>
              <w:pStyle w:val="TAL"/>
              <w:rPr>
                <w:ins w:id="107" w:author="Nokia" w:date="2023-07-19T09:53:00Z"/>
                <w:rFonts w:eastAsia="Yu Mincho"/>
              </w:rPr>
            </w:pPr>
            <w:ins w:id="108" w:author="Nokia" w:date="2023-07-19T09:53:00Z">
              <w:r>
                <w:rPr>
                  <w:rFonts w:eastAsia="Yu Mincho"/>
                </w:rPr>
                <w:t>Time Window Duration</w:t>
              </w:r>
            </w:ins>
          </w:p>
        </w:tc>
        <w:tc>
          <w:tcPr>
            <w:tcW w:w="1077" w:type="dxa"/>
          </w:tcPr>
          <w:p w14:paraId="69867F9B" w14:textId="77777777" w:rsidR="00C32940" w:rsidRPr="004603B9" w:rsidRDefault="00C32940" w:rsidP="00853903">
            <w:pPr>
              <w:pStyle w:val="TAL"/>
              <w:rPr>
                <w:ins w:id="109" w:author="Nokia" w:date="2023-07-19T09:53:00Z"/>
                <w:rFonts w:eastAsia="Yu Mincho"/>
              </w:rPr>
            </w:pPr>
            <w:ins w:id="110" w:author="Nokia" w:date="2023-07-19T09:53:00Z">
              <w:r>
                <w:rPr>
                  <w:rFonts w:eastAsia="Yu Mincho"/>
                </w:rPr>
                <w:t>M</w:t>
              </w:r>
            </w:ins>
          </w:p>
        </w:tc>
        <w:tc>
          <w:tcPr>
            <w:tcW w:w="1077" w:type="dxa"/>
          </w:tcPr>
          <w:p w14:paraId="67DA5C3C" w14:textId="77777777" w:rsidR="00C32940" w:rsidRPr="004603B9" w:rsidRDefault="00C32940" w:rsidP="00853903">
            <w:pPr>
              <w:pStyle w:val="TAL"/>
              <w:rPr>
                <w:ins w:id="111" w:author="Nokia" w:date="2023-07-19T09:53:00Z"/>
                <w:rFonts w:eastAsia="Yu Mincho"/>
              </w:rPr>
            </w:pPr>
          </w:p>
        </w:tc>
        <w:tc>
          <w:tcPr>
            <w:tcW w:w="2234" w:type="dxa"/>
          </w:tcPr>
          <w:p w14:paraId="3F115E76" w14:textId="77777777" w:rsidR="00C32940" w:rsidRPr="004603B9" w:rsidRDefault="00C32940" w:rsidP="00853903">
            <w:pPr>
              <w:pStyle w:val="TAL"/>
              <w:rPr>
                <w:ins w:id="112" w:author="Nokia" w:date="2023-07-19T09:53:00Z"/>
                <w:rFonts w:eastAsia="Yu Mincho"/>
              </w:rPr>
            </w:pPr>
            <w:ins w:id="113" w:author="Nokia" w:date="2023-07-19T09:53:00Z">
              <w:r>
                <w:rPr>
                  <w:rFonts w:eastAsia="Yu Mincho"/>
                </w:rPr>
                <w:t>9.2.x3</w:t>
              </w:r>
            </w:ins>
          </w:p>
        </w:tc>
        <w:tc>
          <w:tcPr>
            <w:tcW w:w="2880" w:type="dxa"/>
          </w:tcPr>
          <w:p w14:paraId="1861A797" w14:textId="77777777" w:rsidR="00C32940" w:rsidRPr="004603B9" w:rsidRDefault="00C32940" w:rsidP="00853903">
            <w:pPr>
              <w:pStyle w:val="TAL"/>
              <w:rPr>
                <w:ins w:id="114" w:author="Nokia" w:date="2023-07-19T09:53:00Z"/>
                <w:rFonts w:eastAsia="Yu Mincho"/>
              </w:rPr>
            </w:pPr>
          </w:p>
        </w:tc>
      </w:tr>
      <w:tr w:rsidR="00C32940" w:rsidRPr="004603B9" w14:paraId="08CDE04D" w14:textId="77777777" w:rsidTr="00853903">
        <w:trPr>
          <w:ins w:id="115" w:author="Nokia" w:date="2023-07-19T09:53:00Z"/>
        </w:trPr>
        <w:tc>
          <w:tcPr>
            <w:tcW w:w="2450" w:type="dxa"/>
          </w:tcPr>
          <w:p w14:paraId="0E6C0E61" w14:textId="77777777" w:rsidR="00C32940" w:rsidRDefault="00C32940" w:rsidP="00853903">
            <w:pPr>
              <w:pStyle w:val="TAL"/>
              <w:rPr>
                <w:ins w:id="116" w:author="Nokia" w:date="2023-07-19T09:53:00Z"/>
                <w:rFonts w:eastAsia="Yu Mincho"/>
              </w:rPr>
            </w:pPr>
            <w:ins w:id="117" w:author="Nokia" w:date="2023-07-19T09:53:00Z">
              <w:r>
                <w:rPr>
                  <w:rFonts w:eastAsia="Yu Mincho"/>
                </w:rPr>
                <w:t>Time Window Type</w:t>
              </w:r>
            </w:ins>
          </w:p>
        </w:tc>
        <w:tc>
          <w:tcPr>
            <w:tcW w:w="1077" w:type="dxa"/>
          </w:tcPr>
          <w:p w14:paraId="62704A05" w14:textId="77777777" w:rsidR="00C32940" w:rsidRDefault="00C32940" w:rsidP="00853903">
            <w:pPr>
              <w:pStyle w:val="TAL"/>
              <w:rPr>
                <w:ins w:id="118" w:author="Nokia" w:date="2023-07-19T09:53:00Z"/>
                <w:rFonts w:eastAsia="Yu Mincho"/>
              </w:rPr>
            </w:pPr>
            <w:ins w:id="119" w:author="Nokia" w:date="2023-07-19T09:53:00Z">
              <w:r>
                <w:rPr>
                  <w:rFonts w:eastAsia="Yu Mincho"/>
                </w:rPr>
                <w:t>M</w:t>
              </w:r>
            </w:ins>
          </w:p>
        </w:tc>
        <w:tc>
          <w:tcPr>
            <w:tcW w:w="1077" w:type="dxa"/>
          </w:tcPr>
          <w:p w14:paraId="08D49728" w14:textId="77777777" w:rsidR="00C32940" w:rsidRPr="004603B9" w:rsidRDefault="00C32940" w:rsidP="00853903">
            <w:pPr>
              <w:pStyle w:val="TAL"/>
              <w:rPr>
                <w:ins w:id="120" w:author="Nokia" w:date="2023-07-19T09:53:00Z"/>
                <w:rFonts w:eastAsia="Yu Mincho"/>
              </w:rPr>
            </w:pPr>
          </w:p>
        </w:tc>
        <w:tc>
          <w:tcPr>
            <w:tcW w:w="2234" w:type="dxa"/>
          </w:tcPr>
          <w:p w14:paraId="5EB79E3D" w14:textId="77777777" w:rsidR="00C32940" w:rsidRPr="00B37BB8" w:rsidRDefault="00C32940" w:rsidP="00853903">
            <w:pPr>
              <w:pStyle w:val="TAL"/>
              <w:rPr>
                <w:ins w:id="121" w:author="Nokia" w:date="2023-07-19T09:53:00Z"/>
                <w:szCs w:val="18"/>
              </w:rPr>
            </w:pPr>
            <w:ins w:id="122" w:author="Nokia" w:date="2023-07-19T09:53:00Z">
              <w:r>
                <w:rPr>
                  <w:szCs w:val="18"/>
                </w:rPr>
                <w:t>ENUMERATED (single, periodic, …)</w:t>
              </w:r>
            </w:ins>
          </w:p>
        </w:tc>
        <w:tc>
          <w:tcPr>
            <w:tcW w:w="2880" w:type="dxa"/>
          </w:tcPr>
          <w:p w14:paraId="453E79A7" w14:textId="77777777" w:rsidR="00C32940" w:rsidRPr="00B37BB8" w:rsidRDefault="00C32940" w:rsidP="00853903">
            <w:pPr>
              <w:pStyle w:val="TAL"/>
              <w:rPr>
                <w:ins w:id="123" w:author="Nokia" w:date="2023-07-19T09:53:00Z"/>
                <w:szCs w:val="18"/>
              </w:rPr>
            </w:pPr>
          </w:p>
        </w:tc>
      </w:tr>
      <w:tr w:rsidR="00C32940" w:rsidRPr="004603B9" w14:paraId="059C9856" w14:textId="77777777" w:rsidTr="00853903">
        <w:trPr>
          <w:ins w:id="124" w:author="Nokia" w:date="2023-07-19T09:53:00Z"/>
        </w:trPr>
        <w:tc>
          <w:tcPr>
            <w:tcW w:w="2450" w:type="dxa"/>
          </w:tcPr>
          <w:p w14:paraId="5D229B46" w14:textId="77777777" w:rsidR="00C32940" w:rsidRDefault="00C32940" w:rsidP="00853903">
            <w:pPr>
              <w:pStyle w:val="TAL"/>
              <w:rPr>
                <w:ins w:id="125" w:author="Nokia" w:date="2023-07-19T09:53:00Z"/>
                <w:rFonts w:eastAsia="Yu Mincho"/>
              </w:rPr>
            </w:pPr>
            <w:ins w:id="126" w:author="Nokia" w:date="2023-07-19T09:53:00Z">
              <w:r>
                <w:rPr>
                  <w:rFonts w:eastAsia="Yu Mincho"/>
                </w:rPr>
                <w:t>Time Window Periodicity</w:t>
              </w:r>
            </w:ins>
          </w:p>
        </w:tc>
        <w:tc>
          <w:tcPr>
            <w:tcW w:w="1077" w:type="dxa"/>
          </w:tcPr>
          <w:p w14:paraId="13ABBA34" w14:textId="77777777" w:rsidR="00C32940" w:rsidRPr="004603B9" w:rsidRDefault="00C32940" w:rsidP="00853903">
            <w:pPr>
              <w:pStyle w:val="TAL"/>
              <w:rPr>
                <w:ins w:id="127" w:author="Nokia" w:date="2023-07-19T09:53:00Z"/>
                <w:rFonts w:eastAsia="Yu Mincho"/>
              </w:rPr>
            </w:pPr>
            <w:ins w:id="128" w:author="Nokia" w:date="2023-07-19T09:53:00Z">
              <w:r>
                <w:rPr>
                  <w:rFonts w:eastAsia="Yu Mincho"/>
                </w:rPr>
                <w:t>C-ifTimeWindowTypePeriodic</w:t>
              </w:r>
            </w:ins>
          </w:p>
        </w:tc>
        <w:tc>
          <w:tcPr>
            <w:tcW w:w="1077" w:type="dxa"/>
          </w:tcPr>
          <w:p w14:paraId="3E131457" w14:textId="77777777" w:rsidR="00C32940" w:rsidRPr="004603B9" w:rsidRDefault="00C32940" w:rsidP="00853903">
            <w:pPr>
              <w:pStyle w:val="TAL"/>
              <w:rPr>
                <w:ins w:id="129" w:author="Nokia" w:date="2023-07-19T09:53:00Z"/>
                <w:rFonts w:eastAsia="Yu Mincho"/>
              </w:rPr>
            </w:pPr>
          </w:p>
        </w:tc>
        <w:tc>
          <w:tcPr>
            <w:tcW w:w="2234" w:type="dxa"/>
          </w:tcPr>
          <w:p w14:paraId="7D0010F6" w14:textId="77777777" w:rsidR="00C32940" w:rsidRPr="004603B9" w:rsidRDefault="00C32940" w:rsidP="00853903">
            <w:pPr>
              <w:pStyle w:val="TAL"/>
              <w:rPr>
                <w:ins w:id="130" w:author="Nokia" w:date="2023-07-19T09:53:00Z"/>
                <w:rFonts w:eastAsia="Yu Mincho"/>
              </w:rPr>
            </w:pPr>
            <w:ins w:id="131" w:author="Nokia" w:date="2023-07-19T09:53:00Z">
              <w:r w:rsidRPr="00B37BB8">
                <w:rPr>
                  <w:szCs w:val="18"/>
                </w:rPr>
                <w:t>ENUMERATED (</w:t>
              </w:r>
              <w:r w:rsidRPr="00241568">
                <w:rPr>
                  <w:szCs w:val="18"/>
                </w:rPr>
                <w:t xml:space="preserve">0.125, 0.25, 0.5, 0.625, 1, 1.25, 2, 2.5, 4, 5, 8, 10, 16, 20, 32, 40, 64, 80, </w:t>
              </w:r>
              <w:r w:rsidRPr="00B37BB8">
                <w:rPr>
                  <w:szCs w:val="18"/>
                </w:rPr>
                <w:t>160, 320, 640, 1280, 2560, 5120, 10240, …)</w:t>
              </w:r>
              <w:r>
                <w:rPr>
                  <w:szCs w:val="18"/>
                </w:rPr>
                <w:t xml:space="preserve"> [FFS]</w:t>
              </w:r>
            </w:ins>
          </w:p>
        </w:tc>
        <w:tc>
          <w:tcPr>
            <w:tcW w:w="2880" w:type="dxa"/>
          </w:tcPr>
          <w:p w14:paraId="0697B8E3" w14:textId="77777777" w:rsidR="00C32940" w:rsidRPr="004603B9" w:rsidRDefault="00C32940" w:rsidP="00853903">
            <w:pPr>
              <w:pStyle w:val="TAL"/>
              <w:rPr>
                <w:ins w:id="132" w:author="Nokia" w:date="2023-07-19T09:53:00Z"/>
                <w:rFonts w:eastAsia="Yu Mincho"/>
              </w:rPr>
            </w:pPr>
            <w:ins w:id="133" w:author="Nokia" w:date="2023-07-19T09:53:00Z">
              <w:r w:rsidRPr="00B37BB8">
                <w:rPr>
                  <w:szCs w:val="18"/>
                </w:rPr>
                <w:t>Milli-seconds</w:t>
              </w:r>
            </w:ins>
          </w:p>
        </w:tc>
      </w:tr>
      <w:tr w:rsidR="00C32940" w:rsidRPr="004603B9" w14:paraId="1A59F815" w14:textId="77777777" w:rsidTr="00853903">
        <w:trPr>
          <w:ins w:id="134" w:author="Nokia" w:date="2023-07-19T09:53:00Z"/>
        </w:trPr>
        <w:tc>
          <w:tcPr>
            <w:tcW w:w="2450" w:type="dxa"/>
          </w:tcPr>
          <w:p w14:paraId="638CD3BC" w14:textId="77777777" w:rsidR="00C32940" w:rsidRDefault="00C32940" w:rsidP="00853903">
            <w:pPr>
              <w:pStyle w:val="TAL"/>
              <w:rPr>
                <w:ins w:id="135" w:author="Nokia" w:date="2023-07-19T09:53:00Z"/>
                <w:rFonts w:eastAsia="Yu Mincho"/>
              </w:rPr>
            </w:pPr>
            <w:ins w:id="136" w:author="Nokia" w:date="2023-07-19T09:53:00Z">
              <w:r>
                <w:rPr>
                  <w:rFonts w:eastAsia="Yu Mincho"/>
                </w:rPr>
                <w:t>Number of Periodic Time Windows</w:t>
              </w:r>
            </w:ins>
          </w:p>
        </w:tc>
        <w:tc>
          <w:tcPr>
            <w:tcW w:w="1077" w:type="dxa"/>
          </w:tcPr>
          <w:p w14:paraId="2CA3D1DA" w14:textId="77777777" w:rsidR="00C32940" w:rsidRDefault="00C32940" w:rsidP="00853903">
            <w:pPr>
              <w:pStyle w:val="TAL"/>
              <w:rPr>
                <w:ins w:id="137" w:author="Nokia" w:date="2023-07-19T09:53:00Z"/>
                <w:rFonts w:eastAsia="Yu Mincho"/>
              </w:rPr>
            </w:pPr>
            <w:ins w:id="138" w:author="Nokia" w:date="2023-07-19T09:53:00Z">
              <w:r>
                <w:rPr>
                  <w:rFonts w:eastAsia="Yu Mincho"/>
                </w:rPr>
                <w:t>C-ifTimeWindowTypePeriodic</w:t>
              </w:r>
            </w:ins>
          </w:p>
        </w:tc>
        <w:tc>
          <w:tcPr>
            <w:tcW w:w="1077" w:type="dxa"/>
          </w:tcPr>
          <w:p w14:paraId="23B66A05" w14:textId="77777777" w:rsidR="00C32940" w:rsidRPr="004603B9" w:rsidRDefault="00C32940" w:rsidP="00853903">
            <w:pPr>
              <w:pStyle w:val="TAL"/>
              <w:rPr>
                <w:ins w:id="139" w:author="Nokia" w:date="2023-07-19T09:53:00Z"/>
                <w:rFonts w:eastAsia="Yu Mincho"/>
              </w:rPr>
            </w:pPr>
          </w:p>
        </w:tc>
        <w:tc>
          <w:tcPr>
            <w:tcW w:w="2234" w:type="dxa"/>
          </w:tcPr>
          <w:p w14:paraId="280E02C8" w14:textId="77777777" w:rsidR="00C32940" w:rsidRPr="00B37BB8" w:rsidRDefault="00C32940" w:rsidP="00853903">
            <w:pPr>
              <w:pStyle w:val="TAL"/>
              <w:rPr>
                <w:ins w:id="140" w:author="Nokia" w:date="2023-07-19T09:53:00Z"/>
                <w:szCs w:val="18"/>
              </w:rPr>
            </w:pPr>
            <w:ins w:id="141" w:author="Nokia" w:date="2023-07-19T09:53:00Z">
              <w:r>
                <w:rPr>
                  <w:szCs w:val="18"/>
                </w:rPr>
                <w:t>INTEGER (</w:t>
              </w:r>
              <w:proofErr w:type="gramStart"/>
              <w:r>
                <w:rPr>
                  <w:szCs w:val="18"/>
                </w:rPr>
                <w:t>1..</w:t>
              </w:r>
              <w:proofErr w:type="gramEnd"/>
              <w:r>
                <w:rPr>
                  <w:szCs w:val="18"/>
                </w:rPr>
                <w:t>[FFS], …)</w:t>
              </w:r>
            </w:ins>
          </w:p>
        </w:tc>
        <w:tc>
          <w:tcPr>
            <w:tcW w:w="2880" w:type="dxa"/>
          </w:tcPr>
          <w:p w14:paraId="3C8D78A4" w14:textId="77777777" w:rsidR="00C32940" w:rsidRPr="00B37BB8" w:rsidRDefault="00C32940" w:rsidP="00853903">
            <w:pPr>
              <w:pStyle w:val="TAL"/>
              <w:rPr>
                <w:ins w:id="142" w:author="Nokia" w:date="2023-07-19T09:53:00Z"/>
                <w:szCs w:val="18"/>
              </w:rPr>
            </w:pPr>
          </w:p>
        </w:tc>
      </w:tr>
    </w:tbl>
    <w:p w14:paraId="088F0291" w14:textId="77777777" w:rsidR="00C32940" w:rsidRDefault="00C32940" w:rsidP="00C32940">
      <w:pPr>
        <w:rPr>
          <w:ins w:id="143" w:author="Nokia" w:date="2023-07-19T09:53: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2940" w:rsidRPr="00E17648" w14:paraId="2B0B0886" w14:textId="77777777" w:rsidTr="00853903">
        <w:trPr>
          <w:ins w:id="144" w:author="Nokia" w:date="2023-07-19T09:53:00Z"/>
        </w:trPr>
        <w:tc>
          <w:tcPr>
            <w:tcW w:w="3686" w:type="dxa"/>
          </w:tcPr>
          <w:p w14:paraId="71622C58" w14:textId="77777777" w:rsidR="00C32940" w:rsidRPr="00E17648" w:rsidRDefault="00C32940" w:rsidP="00853903">
            <w:pPr>
              <w:pStyle w:val="TAH"/>
              <w:keepNext w:val="0"/>
              <w:keepLines w:val="0"/>
              <w:widowControl w:val="0"/>
              <w:ind w:left="59"/>
              <w:rPr>
                <w:ins w:id="145" w:author="Nokia" w:date="2023-07-19T09:53:00Z"/>
                <w:lang w:eastAsia="ja-JP"/>
              </w:rPr>
            </w:pPr>
            <w:ins w:id="146" w:author="Nokia" w:date="2023-07-19T09:53:00Z">
              <w:r w:rsidRPr="00E17648">
                <w:rPr>
                  <w:lang w:eastAsia="ja-JP"/>
                </w:rPr>
                <w:t>Condition</w:t>
              </w:r>
            </w:ins>
          </w:p>
        </w:tc>
        <w:tc>
          <w:tcPr>
            <w:tcW w:w="5670" w:type="dxa"/>
          </w:tcPr>
          <w:p w14:paraId="5E4C2A99" w14:textId="77777777" w:rsidR="00C32940" w:rsidRPr="00E17648" w:rsidRDefault="00C32940" w:rsidP="00853903">
            <w:pPr>
              <w:pStyle w:val="TAH"/>
              <w:keepNext w:val="0"/>
              <w:keepLines w:val="0"/>
              <w:widowControl w:val="0"/>
              <w:rPr>
                <w:ins w:id="147" w:author="Nokia" w:date="2023-07-19T09:53:00Z"/>
                <w:lang w:eastAsia="ja-JP"/>
              </w:rPr>
            </w:pPr>
            <w:ins w:id="148" w:author="Nokia" w:date="2023-07-19T09:53:00Z">
              <w:r w:rsidRPr="00E17648">
                <w:rPr>
                  <w:lang w:eastAsia="ja-JP"/>
                </w:rPr>
                <w:t>Explanation</w:t>
              </w:r>
            </w:ins>
          </w:p>
        </w:tc>
      </w:tr>
      <w:tr w:rsidR="00C32940" w:rsidRPr="00E17648" w14:paraId="79310846" w14:textId="77777777" w:rsidTr="00853903">
        <w:trPr>
          <w:ins w:id="149" w:author="Nokia" w:date="2023-07-19T09:53:00Z"/>
        </w:trPr>
        <w:tc>
          <w:tcPr>
            <w:tcW w:w="3686" w:type="dxa"/>
          </w:tcPr>
          <w:p w14:paraId="6152C775" w14:textId="77777777" w:rsidR="00C32940" w:rsidRPr="00E17648" w:rsidRDefault="00C32940" w:rsidP="00853903">
            <w:pPr>
              <w:pStyle w:val="TAL"/>
              <w:keepNext w:val="0"/>
              <w:keepLines w:val="0"/>
              <w:widowControl w:val="0"/>
              <w:rPr>
                <w:ins w:id="150" w:author="Nokia" w:date="2023-07-19T09:53:00Z"/>
                <w:rFonts w:cs="Arial"/>
                <w:lang w:eastAsia="ja-JP"/>
              </w:rPr>
            </w:pPr>
            <w:ins w:id="151" w:author="Nokia" w:date="2023-07-19T09:53:00Z">
              <w:r w:rsidRPr="00E17648">
                <w:rPr>
                  <w:noProof/>
                </w:rPr>
                <w:t>if</w:t>
              </w:r>
              <w:r>
                <w:rPr>
                  <w:noProof/>
                </w:rPr>
                <w:t>TimeWindowType</w:t>
              </w:r>
              <w:r w:rsidRPr="00E17648">
                <w:rPr>
                  <w:noProof/>
                </w:rPr>
                <w:t>Periodic</w:t>
              </w:r>
            </w:ins>
          </w:p>
        </w:tc>
        <w:tc>
          <w:tcPr>
            <w:tcW w:w="5670" w:type="dxa"/>
          </w:tcPr>
          <w:p w14:paraId="3FBAB7FC" w14:textId="77777777" w:rsidR="00C32940" w:rsidRPr="00E17648" w:rsidRDefault="00C32940" w:rsidP="00853903">
            <w:pPr>
              <w:pStyle w:val="TAL"/>
              <w:keepNext w:val="0"/>
              <w:keepLines w:val="0"/>
              <w:widowControl w:val="0"/>
              <w:rPr>
                <w:ins w:id="152" w:author="Nokia" w:date="2023-07-19T09:53:00Z"/>
                <w:rFonts w:cs="Arial"/>
                <w:lang w:eastAsia="ja-JP"/>
              </w:rPr>
            </w:pPr>
            <w:ins w:id="153" w:author="Nokia" w:date="2023-07-19T09:53:00Z">
              <w:r w:rsidRPr="00E17648">
                <w:rPr>
                  <w:noProof/>
                </w:rPr>
                <w:t xml:space="preserve">This IE shall be present if the </w:t>
              </w:r>
              <w:r>
                <w:rPr>
                  <w:i/>
                  <w:iCs/>
                  <w:noProof/>
                </w:rPr>
                <w:t>Time Window Type</w:t>
              </w:r>
              <w:r w:rsidRPr="00E17648">
                <w:rPr>
                  <w:i/>
                  <w:iCs/>
                  <w:noProof/>
                </w:rPr>
                <w:t xml:space="preserve"> </w:t>
              </w:r>
              <w:r w:rsidRPr="00E17648">
                <w:rPr>
                  <w:noProof/>
                </w:rPr>
                <w:t xml:space="preserve">IE is </w:t>
              </w:r>
              <w:r>
                <w:rPr>
                  <w:noProof/>
                </w:rPr>
                <w:t>set to the value “periodic”</w:t>
              </w:r>
              <w:r w:rsidRPr="00E17648">
                <w:rPr>
                  <w:noProof/>
                </w:rPr>
                <w:t>.</w:t>
              </w:r>
            </w:ins>
          </w:p>
        </w:tc>
      </w:tr>
    </w:tbl>
    <w:p w14:paraId="69175B71" w14:textId="77777777" w:rsidR="00C32940" w:rsidRDefault="00C32940" w:rsidP="00C32940">
      <w:pPr>
        <w:rPr>
          <w:ins w:id="154" w:author="Nokia" w:date="2023-07-19T09:53:00Z"/>
          <w:lang w:val="en-US"/>
        </w:rPr>
      </w:pPr>
    </w:p>
    <w:p w14:paraId="401BDB30" w14:textId="77777777" w:rsidR="00C32940" w:rsidRPr="003D7EB6" w:rsidRDefault="00C32940" w:rsidP="00C32940">
      <w:pPr>
        <w:pStyle w:val="Heading3"/>
        <w:rPr>
          <w:ins w:id="155" w:author="Nokia" w:date="2023-07-19T09:53:00Z"/>
        </w:rPr>
      </w:pPr>
      <w:ins w:id="156" w:author="Nokia" w:date="2023-07-19T09:53:00Z">
        <w:r w:rsidRPr="003D7EB6">
          <w:lastRenderedPageBreak/>
          <w:t>9.2.</w:t>
        </w:r>
        <w:r>
          <w:t>x1b</w:t>
        </w:r>
        <w:r w:rsidRPr="003D7EB6">
          <w:tab/>
        </w:r>
        <w:r>
          <w:t>Time Window Information of Measurement</w:t>
        </w:r>
      </w:ins>
    </w:p>
    <w:p w14:paraId="07B491D0" w14:textId="77777777" w:rsidR="00C32940" w:rsidRPr="003D7EB6" w:rsidRDefault="00C32940" w:rsidP="00C32940">
      <w:pPr>
        <w:spacing w:line="0" w:lineRule="atLeast"/>
        <w:rPr>
          <w:ins w:id="157" w:author="Nokia" w:date="2023-07-19T09:53:00Z"/>
        </w:rPr>
      </w:pPr>
      <w:ins w:id="158" w:author="Nokia" w:date="2023-07-19T09:53:00Z">
        <w:r w:rsidRPr="003D7EB6">
          <w:t xml:space="preserve">This </w:t>
        </w:r>
        <w:r>
          <w:t>IE</w:t>
        </w:r>
        <w:r w:rsidRPr="003D7EB6">
          <w:t xml:space="preserve"> contains the </w:t>
        </w:r>
        <w:r>
          <w:t>time window(s) when UL SRS measurement is requested</w:t>
        </w:r>
        <w:r w:rsidRPr="003D7EB6">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2940" w:rsidRPr="004603B9" w14:paraId="1089F7BB" w14:textId="77777777" w:rsidTr="00853903">
        <w:trPr>
          <w:ins w:id="159" w:author="Nokia" w:date="2023-07-19T09:53:00Z"/>
        </w:trPr>
        <w:tc>
          <w:tcPr>
            <w:tcW w:w="2450" w:type="dxa"/>
          </w:tcPr>
          <w:p w14:paraId="354A9614" w14:textId="77777777" w:rsidR="00C32940" w:rsidRPr="004603B9" w:rsidRDefault="00C32940" w:rsidP="00853903">
            <w:pPr>
              <w:pStyle w:val="TAH"/>
              <w:rPr>
                <w:ins w:id="160" w:author="Nokia" w:date="2023-07-19T09:53:00Z"/>
                <w:rFonts w:eastAsia="Yu Mincho"/>
              </w:rPr>
            </w:pPr>
            <w:ins w:id="161" w:author="Nokia" w:date="2023-07-19T09:53:00Z">
              <w:r w:rsidRPr="004603B9">
                <w:rPr>
                  <w:rFonts w:eastAsia="Yu Mincho"/>
                </w:rPr>
                <w:t>IE/Group Name</w:t>
              </w:r>
            </w:ins>
          </w:p>
        </w:tc>
        <w:tc>
          <w:tcPr>
            <w:tcW w:w="1077" w:type="dxa"/>
          </w:tcPr>
          <w:p w14:paraId="096C5BFB" w14:textId="77777777" w:rsidR="00C32940" w:rsidRPr="004603B9" w:rsidRDefault="00C32940" w:rsidP="00853903">
            <w:pPr>
              <w:pStyle w:val="TAH"/>
              <w:rPr>
                <w:ins w:id="162" w:author="Nokia" w:date="2023-07-19T09:53:00Z"/>
                <w:rFonts w:eastAsia="Yu Mincho"/>
              </w:rPr>
            </w:pPr>
            <w:ins w:id="163" w:author="Nokia" w:date="2023-07-19T09:53:00Z">
              <w:r w:rsidRPr="004603B9">
                <w:rPr>
                  <w:rFonts w:eastAsia="Yu Mincho"/>
                </w:rPr>
                <w:t>Presence</w:t>
              </w:r>
            </w:ins>
          </w:p>
        </w:tc>
        <w:tc>
          <w:tcPr>
            <w:tcW w:w="1077" w:type="dxa"/>
          </w:tcPr>
          <w:p w14:paraId="1D115014" w14:textId="77777777" w:rsidR="00C32940" w:rsidRPr="004603B9" w:rsidRDefault="00C32940" w:rsidP="00853903">
            <w:pPr>
              <w:pStyle w:val="TAH"/>
              <w:rPr>
                <w:ins w:id="164" w:author="Nokia" w:date="2023-07-19T09:53:00Z"/>
                <w:rFonts w:eastAsia="Yu Mincho"/>
              </w:rPr>
            </w:pPr>
            <w:ins w:id="165" w:author="Nokia" w:date="2023-07-19T09:53:00Z">
              <w:r w:rsidRPr="004603B9">
                <w:rPr>
                  <w:rFonts w:eastAsia="Yu Mincho"/>
                </w:rPr>
                <w:t>Range</w:t>
              </w:r>
            </w:ins>
          </w:p>
        </w:tc>
        <w:tc>
          <w:tcPr>
            <w:tcW w:w="2234" w:type="dxa"/>
          </w:tcPr>
          <w:p w14:paraId="3C39C2F7" w14:textId="77777777" w:rsidR="00C32940" w:rsidRPr="004603B9" w:rsidRDefault="00C32940" w:rsidP="00853903">
            <w:pPr>
              <w:pStyle w:val="TAH"/>
              <w:rPr>
                <w:ins w:id="166" w:author="Nokia" w:date="2023-07-19T09:53:00Z"/>
                <w:rFonts w:eastAsia="Yu Mincho"/>
              </w:rPr>
            </w:pPr>
            <w:ins w:id="167" w:author="Nokia" w:date="2023-07-19T09:53:00Z">
              <w:r w:rsidRPr="004603B9">
                <w:rPr>
                  <w:rFonts w:eastAsia="Yu Mincho"/>
                </w:rPr>
                <w:t>IE Type and Reference</w:t>
              </w:r>
            </w:ins>
          </w:p>
        </w:tc>
        <w:tc>
          <w:tcPr>
            <w:tcW w:w="2880" w:type="dxa"/>
          </w:tcPr>
          <w:p w14:paraId="0EF96450" w14:textId="77777777" w:rsidR="00C32940" w:rsidRPr="004603B9" w:rsidRDefault="00C32940" w:rsidP="00853903">
            <w:pPr>
              <w:pStyle w:val="TAH"/>
              <w:rPr>
                <w:ins w:id="168" w:author="Nokia" w:date="2023-07-19T09:53:00Z"/>
                <w:rFonts w:eastAsia="Yu Mincho"/>
              </w:rPr>
            </w:pPr>
            <w:ins w:id="169" w:author="Nokia" w:date="2023-07-19T09:53:00Z">
              <w:r w:rsidRPr="004603B9">
                <w:rPr>
                  <w:rFonts w:eastAsia="Yu Mincho"/>
                </w:rPr>
                <w:t>Semantics Description</w:t>
              </w:r>
            </w:ins>
          </w:p>
        </w:tc>
      </w:tr>
      <w:tr w:rsidR="00C32940" w:rsidRPr="004603B9" w14:paraId="09D33F51" w14:textId="77777777" w:rsidTr="00853903">
        <w:trPr>
          <w:ins w:id="170" w:author="Nokia" w:date="2023-07-19T09:53:00Z"/>
        </w:trPr>
        <w:tc>
          <w:tcPr>
            <w:tcW w:w="2450" w:type="dxa"/>
          </w:tcPr>
          <w:p w14:paraId="17F169EC" w14:textId="77777777" w:rsidR="00C32940" w:rsidRPr="004603B9" w:rsidRDefault="00C32940" w:rsidP="00853903">
            <w:pPr>
              <w:pStyle w:val="TAL"/>
              <w:rPr>
                <w:ins w:id="171" w:author="Nokia" w:date="2023-07-19T09:53:00Z"/>
                <w:rFonts w:eastAsia="Yu Mincho"/>
              </w:rPr>
            </w:pPr>
            <w:ins w:id="172" w:author="Nokia" w:date="2023-07-19T09:53:00Z">
              <w:r>
                <w:rPr>
                  <w:rFonts w:eastAsia="Yu Mincho"/>
                </w:rPr>
                <w:t>Time Window Start</w:t>
              </w:r>
            </w:ins>
          </w:p>
        </w:tc>
        <w:tc>
          <w:tcPr>
            <w:tcW w:w="1077" w:type="dxa"/>
          </w:tcPr>
          <w:p w14:paraId="237943ED" w14:textId="77777777" w:rsidR="00C32940" w:rsidRPr="004603B9" w:rsidRDefault="00C32940" w:rsidP="00853903">
            <w:pPr>
              <w:pStyle w:val="TAL"/>
              <w:rPr>
                <w:ins w:id="173" w:author="Nokia" w:date="2023-07-19T09:53:00Z"/>
                <w:rFonts w:eastAsia="Yu Mincho"/>
              </w:rPr>
            </w:pPr>
            <w:ins w:id="174" w:author="Nokia" w:date="2023-07-19T09:53:00Z">
              <w:r>
                <w:rPr>
                  <w:rFonts w:eastAsia="Yu Mincho"/>
                </w:rPr>
                <w:t>M</w:t>
              </w:r>
            </w:ins>
          </w:p>
        </w:tc>
        <w:tc>
          <w:tcPr>
            <w:tcW w:w="1077" w:type="dxa"/>
          </w:tcPr>
          <w:p w14:paraId="7E2F8F9E" w14:textId="77777777" w:rsidR="00C32940" w:rsidRPr="004603B9" w:rsidRDefault="00C32940" w:rsidP="00853903">
            <w:pPr>
              <w:pStyle w:val="TAL"/>
              <w:rPr>
                <w:ins w:id="175" w:author="Nokia" w:date="2023-07-19T09:53:00Z"/>
                <w:rFonts w:eastAsia="Yu Mincho"/>
              </w:rPr>
            </w:pPr>
          </w:p>
        </w:tc>
        <w:tc>
          <w:tcPr>
            <w:tcW w:w="2234" w:type="dxa"/>
          </w:tcPr>
          <w:p w14:paraId="01A5AD45" w14:textId="77777777" w:rsidR="00C32940" w:rsidRPr="004603B9" w:rsidRDefault="00C32940" w:rsidP="00853903">
            <w:pPr>
              <w:pStyle w:val="TAL"/>
              <w:rPr>
                <w:ins w:id="176" w:author="Nokia" w:date="2023-07-19T09:53:00Z"/>
                <w:rFonts w:eastAsia="Yu Mincho"/>
              </w:rPr>
            </w:pPr>
            <w:ins w:id="177" w:author="Nokia" w:date="2023-07-19T09:53:00Z">
              <w:r>
                <w:rPr>
                  <w:rFonts w:eastAsia="Yu Mincho"/>
                </w:rPr>
                <w:t>9.2.x2</w:t>
              </w:r>
            </w:ins>
          </w:p>
        </w:tc>
        <w:tc>
          <w:tcPr>
            <w:tcW w:w="2880" w:type="dxa"/>
          </w:tcPr>
          <w:p w14:paraId="4BF4CFC3" w14:textId="77777777" w:rsidR="00C32940" w:rsidRPr="004603B9" w:rsidRDefault="00C32940" w:rsidP="00853903">
            <w:pPr>
              <w:pStyle w:val="TAL"/>
              <w:rPr>
                <w:ins w:id="178" w:author="Nokia" w:date="2023-07-19T09:53:00Z"/>
                <w:rFonts w:eastAsia="Yu Mincho"/>
              </w:rPr>
            </w:pPr>
          </w:p>
        </w:tc>
      </w:tr>
      <w:tr w:rsidR="00C32940" w:rsidRPr="004603B9" w14:paraId="0CB545AB" w14:textId="77777777" w:rsidTr="00853903">
        <w:trPr>
          <w:ins w:id="179" w:author="Nokia" w:date="2023-07-19T09:53:00Z"/>
        </w:trPr>
        <w:tc>
          <w:tcPr>
            <w:tcW w:w="2450" w:type="dxa"/>
          </w:tcPr>
          <w:p w14:paraId="0830AC58" w14:textId="77777777" w:rsidR="00C32940" w:rsidRDefault="00C32940" w:rsidP="00853903">
            <w:pPr>
              <w:pStyle w:val="TAL"/>
              <w:rPr>
                <w:ins w:id="180" w:author="Nokia" w:date="2023-07-19T09:53:00Z"/>
                <w:rFonts w:eastAsia="Yu Mincho"/>
              </w:rPr>
            </w:pPr>
            <w:ins w:id="181" w:author="Nokia" w:date="2023-07-19T09:53:00Z">
              <w:r>
                <w:rPr>
                  <w:rFonts w:eastAsia="Yu Mincho"/>
                </w:rPr>
                <w:t>Time Window Duration</w:t>
              </w:r>
            </w:ins>
          </w:p>
        </w:tc>
        <w:tc>
          <w:tcPr>
            <w:tcW w:w="1077" w:type="dxa"/>
          </w:tcPr>
          <w:p w14:paraId="4E505BFF" w14:textId="77777777" w:rsidR="00C32940" w:rsidRPr="004603B9" w:rsidRDefault="00C32940" w:rsidP="00853903">
            <w:pPr>
              <w:pStyle w:val="TAL"/>
              <w:rPr>
                <w:ins w:id="182" w:author="Nokia" w:date="2023-07-19T09:53:00Z"/>
                <w:rFonts w:eastAsia="Yu Mincho"/>
              </w:rPr>
            </w:pPr>
            <w:ins w:id="183" w:author="Nokia" w:date="2023-07-19T09:53:00Z">
              <w:r>
                <w:rPr>
                  <w:rFonts w:eastAsia="Yu Mincho"/>
                </w:rPr>
                <w:t>M</w:t>
              </w:r>
            </w:ins>
          </w:p>
        </w:tc>
        <w:tc>
          <w:tcPr>
            <w:tcW w:w="1077" w:type="dxa"/>
          </w:tcPr>
          <w:p w14:paraId="7BE63008" w14:textId="77777777" w:rsidR="00C32940" w:rsidRPr="004603B9" w:rsidRDefault="00C32940" w:rsidP="00853903">
            <w:pPr>
              <w:pStyle w:val="TAL"/>
              <w:rPr>
                <w:ins w:id="184" w:author="Nokia" w:date="2023-07-19T09:53:00Z"/>
                <w:rFonts w:eastAsia="Yu Mincho"/>
              </w:rPr>
            </w:pPr>
          </w:p>
        </w:tc>
        <w:tc>
          <w:tcPr>
            <w:tcW w:w="2234" w:type="dxa"/>
          </w:tcPr>
          <w:p w14:paraId="48CDA069" w14:textId="77777777" w:rsidR="00C32940" w:rsidRPr="004603B9" w:rsidRDefault="00C32940" w:rsidP="00853903">
            <w:pPr>
              <w:pStyle w:val="TAL"/>
              <w:rPr>
                <w:ins w:id="185" w:author="Nokia" w:date="2023-07-19T09:53:00Z"/>
                <w:rFonts w:eastAsia="Yu Mincho"/>
              </w:rPr>
            </w:pPr>
            <w:ins w:id="186" w:author="Nokia" w:date="2023-07-19T09:53:00Z">
              <w:r>
                <w:rPr>
                  <w:rFonts w:eastAsia="Yu Mincho"/>
                </w:rPr>
                <w:t>9.2.x3</w:t>
              </w:r>
            </w:ins>
          </w:p>
        </w:tc>
        <w:tc>
          <w:tcPr>
            <w:tcW w:w="2880" w:type="dxa"/>
          </w:tcPr>
          <w:p w14:paraId="138FBF94" w14:textId="77777777" w:rsidR="00C32940" w:rsidRPr="004603B9" w:rsidRDefault="00C32940" w:rsidP="00853903">
            <w:pPr>
              <w:pStyle w:val="TAL"/>
              <w:rPr>
                <w:ins w:id="187" w:author="Nokia" w:date="2023-07-19T09:53:00Z"/>
                <w:rFonts w:eastAsia="Yu Mincho"/>
              </w:rPr>
            </w:pPr>
          </w:p>
        </w:tc>
      </w:tr>
      <w:tr w:rsidR="00C32940" w:rsidRPr="004603B9" w14:paraId="1DFFBF21" w14:textId="77777777" w:rsidTr="00853903">
        <w:trPr>
          <w:ins w:id="188" w:author="Nokia" w:date="2023-07-19T09:53:00Z"/>
        </w:trPr>
        <w:tc>
          <w:tcPr>
            <w:tcW w:w="2450" w:type="dxa"/>
          </w:tcPr>
          <w:p w14:paraId="213E6DBE" w14:textId="77777777" w:rsidR="00C32940" w:rsidRDefault="00C32940" w:rsidP="00853903">
            <w:pPr>
              <w:pStyle w:val="TAL"/>
              <w:rPr>
                <w:ins w:id="189" w:author="Nokia" w:date="2023-07-19T09:53:00Z"/>
                <w:rFonts w:eastAsia="Yu Mincho"/>
              </w:rPr>
            </w:pPr>
            <w:ins w:id="190" w:author="Nokia" w:date="2023-07-19T09:53:00Z">
              <w:r>
                <w:rPr>
                  <w:rFonts w:eastAsia="Yu Mincho"/>
                </w:rPr>
                <w:t>Time Window Type</w:t>
              </w:r>
            </w:ins>
          </w:p>
        </w:tc>
        <w:tc>
          <w:tcPr>
            <w:tcW w:w="1077" w:type="dxa"/>
          </w:tcPr>
          <w:p w14:paraId="7304C379" w14:textId="77777777" w:rsidR="00C32940" w:rsidRDefault="00C32940" w:rsidP="00853903">
            <w:pPr>
              <w:pStyle w:val="TAL"/>
              <w:rPr>
                <w:ins w:id="191" w:author="Nokia" w:date="2023-07-19T09:53:00Z"/>
                <w:rFonts w:eastAsia="Yu Mincho"/>
              </w:rPr>
            </w:pPr>
            <w:ins w:id="192" w:author="Nokia" w:date="2023-07-19T09:53:00Z">
              <w:r>
                <w:rPr>
                  <w:rFonts w:eastAsia="Yu Mincho"/>
                </w:rPr>
                <w:t>M</w:t>
              </w:r>
            </w:ins>
          </w:p>
        </w:tc>
        <w:tc>
          <w:tcPr>
            <w:tcW w:w="1077" w:type="dxa"/>
          </w:tcPr>
          <w:p w14:paraId="18CBF4AB" w14:textId="77777777" w:rsidR="00C32940" w:rsidRPr="004603B9" w:rsidRDefault="00C32940" w:rsidP="00853903">
            <w:pPr>
              <w:pStyle w:val="TAL"/>
              <w:rPr>
                <w:ins w:id="193" w:author="Nokia" w:date="2023-07-19T09:53:00Z"/>
                <w:rFonts w:eastAsia="Yu Mincho"/>
              </w:rPr>
            </w:pPr>
          </w:p>
        </w:tc>
        <w:tc>
          <w:tcPr>
            <w:tcW w:w="2234" w:type="dxa"/>
          </w:tcPr>
          <w:p w14:paraId="6375F366" w14:textId="77777777" w:rsidR="00C32940" w:rsidRPr="00B37BB8" w:rsidRDefault="00C32940" w:rsidP="00853903">
            <w:pPr>
              <w:pStyle w:val="TAL"/>
              <w:rPr>
                <w:ins w:id="194" w:author="Nokia" w:date="2023-07-19T09:53:00Z"/>
                <w:szCs w:val="18"/>
              </w:rPr>
            </w:pPr>
            <w:ins w:id="195" w:author="Nokia" w:date="2023-07-19T09:53:00Z">
              <w:r>
                <w:rPr>
                  <w:szCs w:val="18"/>
                </w:rPr>
                <w:t>ENUMERATED (single, periodic, …)</w:t>
              </w:r>
            </w:ins>
          </w:p>
        </w:tc>
        <w:tc>
          <w:tcPr>
            <w:tcW w:w="2880" w:type="dxa"/>
          </w:tcPr>
          <w:p w14:paraId="3F07817F" w14:textId="77777777" w:rsidR="00C32940" w:rsidRPr="00B37BB8" w:rsidRDefault="00C32940" w:rsidP="00853903">
            <w:pPr>
              <w:pStyle w:val="TAL"/>
              <w:rPr>
                <w:ins w:id="196" w:author="Nokia" w:date="2023-07-19T09:53:00Z"/>
                <w:szCs w:val="18"/>
              </w:rPr>
            </w:pPr>
          </w:p>
        </w:tc>
      </w:tr>
      <w:tr w:rsidR="00C32940" w:rsidRPr="004603B9" w14:paraId="3C960910" w14:textId="77777777" w:rsidTr="00853903">
        <w:trPr>
          <w:ins w:id="197" w:author="Nokia" w:date="2023-07-19T09:53:00Z"/>
        </w:trPr>
        <w:tc>
          <w:tcPr>
            <w:tcW w:w="2450" w:type="dxa"/>
          </w:tcPr>
          <w:p w14:paraId="77540E3B" w14:textId="77777777" w:rsidR="00C32940" w:rsidRDefault="00C32940" w:rsidP="00853903">
            <w:pPr>
              <w:pStyle w:val="TAL"/>
              <w:rPr>
                <w:ins w:id="198" w:author="Nokia" w:date="2023-07-19T09:53:00Z"/>
                <w:rFonts w:eastAsia="Yu Mincho"/>
              </w:rPr>
            </w:pPr>
            <w:ins w:id="199" w:author="Nokia" w:date="2023-07-19T09:53:00Z">
              <w:r>
                <w:rPr>
                  <w:rFonts w:eastAsia="Yu Mincho"/>
                </w:rPr>
                <w:t>Time Window Periodicity</w:t>
              </w:r>
            </w:ins>
          </w:p>
        </w:tc>
        <w:tc>
          <w:tcPr>
            <w:tcW w:w="1077" w:type="dxa"/>
          </w:tcPr>
          <w:p w14:paraId="6EB2E4F1" w14:textId="77777777" w:rsidR="00C32940" w:rsidRPr="004603B9" w:rsidRDefault="00C32940" w:rsidP="00853903">
            <w:pPr>
              <w:pStyle w:val="TAL"/>
              <w:rPr>
                <w:ins w:id="200" w:author="Nokia" w:date="2023-07-19T09:53:00Z"/>
                <w:rFonts w:eastAsia="Yu Mincho"/>
              </w:rPr>
            </w:pPr>
            <w:ins w:id="201" w:author="Nokia" w:date="2023-07-19T09:53:00Z">
              <w:r>
                <w:rPr>
                  <w:rFonts w:eastAsia="Yu Mincho"/>
                </w:rPr>
                <w:t>C-ifTimeWindowTypePeriodic</w:t>
              </w:r>
            </w:ins>
          </w:p>
        </w:tc>
        <w:tc>
          <w:tcPr>
            <w:tcW w:w="1077" w:type="dxa"/>
          </w:tcPr>
          <w:p w14:paraId="6005E6F6" w14:textId="77777777" w:rsidR="00C32940" w:rsidRPr="004603B9" w:rsidRDefault="00C32940" w:rsidP="00853903">
            <w:pPr>
              <w:pStyle w:val="TAL"/>
              <w:rPr>
                <w:ins w:id="202" w:author="Nokia" w:date="2023-07-19T09:53:00Z"/>
                <w:rFonts w:eastAsia="Yu Mincho"/>
              </w:rPr>
            </w:pPr>
          </w:p>
        </w:tc>
        <w:tc>
          <w:tcPr>
            <w:tcW w:w="2234" w:type="dxa"/>
          </w:tcPr>
          <w:p w14:paraId="5D7A5D7B" w14:textId="77777777" w:rsidR="00C32940" w:rsidRPr="004603B9" w:rsidRDefault="00C32940" w:rsidP="00853903">
            <w:pPr>
              <w:pStyle w:val="TAL"/>
              <w:rPr>
                <w:ins w:id="203" w:author="Nokia" w:date="2023-07-19T09:53:00Z"/>
                <w:rFonts w:eastAsia="Yu Mincho"/>
              </w:rPr>
            </w:pPr>
            <w:ins w:id="204" w:author="Nokia" w:date="2023-07-19T09:53:00Z">
              <w:r w:rsidRPr="00B37BB8">
                <w:rPr>
                  <w:szCs w:val="18"/>
                </w:rPr>
                <w:t>ENUMERATED (160, 320, 640, 1280, 2560, 5120, 10240, …)</w:t>
              </w:r>
              <w:r>
                <w:rPr>
                  <w:szCs w:val="18"/>
                </w:rPr>
                <w:t xml:space="preserve"> [FFS]</w:t>
              </w:r>
            </w:ins>
          </w:p>
        </w:tc>
        <w:tc>
          <w:tcPr>
            <w:tcW w:w="2880" w:type="dxa"/>
          </w:tcPr>
          <w:p w14:paraId="3A612A06" w14:textId="77777777" w:rsidR="00C32940" w:rsidRPr="004603B9" w:rsidRDefault="00C32940" w:rsidP="00853903">
            <w:pPr>
              <w:pStyle w:val="TAL"/>
              <w:rPr>
                <w:ins w:id="205" w:author="Nokia" w:date="2023-07-19T09:53:00Z"/>
                <w:rFonts w:eastAsia="Yu Mincho"/>
              </w:rPr>
            </w:pPr>
            <w:ins w:id="206" w:author="Nokia" w:date="2023-07-19T09:53:00Z">
              <w:r w:rsidRPr="00B37BB8">
                <w:rPr>
                  <w:szCs w:val="18"/>
                </w:rPr>
                <w:t>Milli-seconds</w:t>
              </w:r>
            </w:ins>
          </w:p>
        </w:tc>
      </w:tr>
      <w:tr w:rsidR="00C32940" w:rsidRPr="004603B9" w14:paraId="3254D941" w14:textId="77777777" w:rsidTr="00853903">
        <w:trPr>
          <w:ins w:id="207" w:author="Nokia" w:date="2023-07-19T09:53:00Z"/>
        </w:trPr>
        <w:tc>
          <w:tcPr>
            <w:tcW w:w="2450" w:type="dxa"/>
          </w:tcPr>
          <w:p w14:paraId="62E67F54" w14:textId="77777777" w:rsidR="00C32940" w:rsidRDefault="00C32940" w:rsidP="00853903">
            <w:pPr>
              <w:pStyle w:val="TAL"/>
              <w:rPr>
                <w:ins w:id="208" w:author="Nokia" w:date="2023-07-19T09:53:00Z"/>
                <w:rFonts w:eastAsia="Yu Mincho"/>
              </w:rPr>
            </w:pPr>
            <w:ins w:id="209" w:author="Nokia" w:date="2023-07-19T09:53:00Z">
              <w:r>
                <w:rPr>
                  <w:rFonts w:eastAsia="Yu Mincho"/>
                </w:rPr>
                <w:t>Number of Periodic Time Windows</w:t>
              </w:r>
            </w:ins>
          </w:p>
        </w:tc>
        <w:tc>
          <w:tcPr>
            <w:tcW w:w="1077" w:type="dxa"/>
          </w:tcPr>
          <w:p w14:paraId="3FAFB586" w14:textId="77777777" w:rsidR="00C32940" w:rsidRDefault="00C32940" w:rsidP="00853903">
            <w:pPr>
              <w:pStyle w:val="TAL"/>
              <w:rPr>
                <w:ins w:id="210" w:author="Nokia" w:date="2023-07-19T09:53:00Z"/>
                <w:rFonts w:eastAsia="Yu Mincho"/>
              </w:rPr>
            </w:pPr>
            <w:ins w:id="211" w:author="Nokia" w:date="2023-07-19T09:53:00Z">
              <w:r>
                <w:rPr>
                  <w:rFonts w:eastAsia="Yu Mincho"/>
                </w:rPr>
                <w:t>C-ifTimeWindowTypePeriodic</w:t>
              </w:r>
            </w:ins>
          </w:p>
        </w:tc>
        <w:tc>
          <w:tcPr>
            <w:tcW w:w="1077" w:type="dxa"/>
          </w:tcPr>
          <w:p w14:paraId="52D3A0C2" w14:textId="77777777" w:rsidR="00C32940" w:rsidRPr="004603B9" w:rsidRDefault="00C32940" w:rsidP="00853903">
            <w:pPr>
              <w:pStyle w:val="TAL"/>
              <w:rPr>
                <w:ins w:id="212" w:author="Nokia" w:date="2023-07-19T09:53:00Z"/>
                <w:rFonts w:eastAsia="Yu Mincho"/>
              </w:rPr>
            </w:pPr>
          </w:p>
        </w:tc>
        <w:tc>
          <w:tcPr>
            <w:tcW w:w="2234" w:type="dxa"/>
          </w:tcPr>
          <w:p w14:paraId="1BCB0C78" w14:textId="77777777" w:rsidR="00C32940" w:rsidRPr="00B37BB8" w:rsidRDefault="00C32940" w:rsidP="00853903">
            <w:pPr>
              <w:pStyle w:val="TAL"/>
              <w:rPr>
                <w:ins w:id="213" w:author="Nokia" w:date="2023-07-19T09:53:00Z"/>
                <w:szCs w:val="18"/>
              </w:rPr>
            </w:pPr>
            <w:ins w:id="214" w:author="Nokia" w:date="2023-07-19T09:53:00Z">
              <w:r>
                <w:rPr>
                  <w:szCs w:val="18"/>
                </w:rPr>
                <w:t>INTEGER (</w:t>
              </w:r>
              <w:proofErr w:type="gramStart"/>
              <w:r>
                <w:rPr>
                  <w:szCs w:val="18"/>
                </w:rPr>
                <w:t>1..</w:t>
              </w:r>
              <w:proofErr w:type="gramEnd"/>
              <w:r>
                <w:rPr>
                  <w:szCs w:val="18"/>
                </w:rPr>
                <w:t>[FFS], …)</w:t>
              </w:r>
            </w:ins>
          </w:p>
        </w:tc>
        <w:tc>
          <w:tcPr>
            <w:tcW w:w="2880" w:type="dxa"/>
          </w:tcPr>
          <w:p w14:paraId="57AA10D6" w14:textId="77777777" w:rsidR="00C32940" w:rsidRPr="00B37BB8" w:rsidRDefault="00C32940" w:rsidP="00853903">
            <w:pPr>
              <w:pStyle w:val="TAL"/>
              <w:rPr>
                <w:ins w:id="215" w:author="Nokia" w:date="2023-07-19T09:53:00Z"/>
                <w:szCs w:val="18"/>
              </w:rPr>
            </w:pPr>
          </w:p>
        </w:tc>
      </w:tr>
    </w:tbl>
    <w:p w14:paraId="7C1F6196" w14:textId="77777777" w:rsidR="00C32940" w:rsidRDefault="00C32940" w:rsidP="00C32940">
      <w:pPr>
        <w:rPr>
          <w:ins w:id="216" w:author="Nokia" w:date="2023-07-19T09:53: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2940" w:rsidRPr="00E17648" w14:paraId="44EA6C56" w14:textId="77777777" w:rsidTr="00853903">
        <w:trPr>
          <w:ins w:id="217" w:author="Nokia" w:date="2023-07-19T09:53:00Z"/>
        </w:trPr>
        <w:tc>
          <w:tcPr>
            <w:tcW w:w="3686" w:type="dxa"/>
          </w:tcPr>
          <w:p w14:paraId="5AEFA290" w14:textId="77777777" w:rsidR="00C32940" w:rsidRPr="00E17648" w:rsidRDefault="00C32940" w:rsidP="00853903">
            <w:pPr>
              <w:pStyle w:val="TAH"/>
              <w:keepNext w:val="0"/>
              <w:keepLines w:val="0"/>
              <w:widowControl w:val="0"/>
              <w:ind w:left="59"/>
              <w:rPr>
                <w:ins w:id="218" w:author="Nokia" w:date="2023-07-19T09:53:00Z"/>
                <w:lang w:eastAsia="ja-JP"/>
              </w:rPr>
            </w:pPr>
            <w:ins w:id="219" w:author="Nokia" w:date="2023-07-19T09:53:00Z">
              <w:r w:rsidRPr="00E17648">
                <w:rPr>
                  <w:lang w:eastAsia="ja-JP"/>
                </w:rPr>
                <w:t>Condition</w:t>
              </w:r>
            </w:ins>
          </w:p>
        </w:tc>
        <w:tc>
          <w:tcPr>
            <w:tcW w:w="5670" w:type="dxa"/>
          </w:tcPr>
          <w:p w14:paraId="363C5DE2" w14:textId="77777777" w:rsidR="00C32940" w:rsidRPr="00E17648" w:rsidRDefault="00C32940" w:rsidP="00853903">
            <w:pPr>
              <w:pStyle w:val="TAH"/>
              <w:keepNext w:val="0"/>
              <w:keepLines w:val="0"/>
              <w:widowControl w:val="0"/>
              <w:rPr>
                <w:ins w:id="220" w:author="Nokia" w:date="2023-07-19T09:53:00Z"/>
                <w:lang w:eastAsia="ja-JP"/>
              </w:rPr>
            </w:pPr>
            <w:ins w:id="221" w:author="Nokia" w:date="2023-07-19T09:53:00Z">
              <w:r w:rsidRPr="00E17648">
                <w:rPr>
                  <w:lang w:eastAsia="ja-JP"/>
                </w:rPr>
                <w:t>Explanation</w:t>
              </w:r>
            </w:ins>
          </w:p>
        </w:tc>
      </w:tr>
      <w:tr w:rsidR="00C32940" w:rsidRPr="00E17648" w14:paraId="6B26E0B2" w14:textId="77777777" w:rsidTr="00853903">
        <w:trPr>
          <w:ins w:id="222" w:author="Nokia" w:date="2023-07-19T09:53:00Z"/>
        </w:trPr>
        <w:tc>
          <w:tcPr>
            <w:tcW w:w="3686" w:type="dxa"/>
          </w:tcPr>
          <w:p w14:paraId="704AF2C9" w14:textId="77777777" w:rsidR="00C32940" w:rsidRPr="00E17648" w:rsidRDefault="00C32940" w:rsidP="00853903">
            <w:pPr>
              <w:pStyle w:val="TAL"/>
              <w:keepNext w:val="0"/>
              <w:keepLines w:val="0"/>
              <w:widowControl w:val="0"/>
              <w:rPr>
                <w:ins w:id="223" w:author="Nokia" w:date="2023-07-19T09:53:00Z"/>
                <w:rFonts w:cs="Arial"/>
                <w:lang w:eastAsia="ja-JP"/>
              </w:rPr>
            </w:pPr>
            <w:ins w:id="224" w:author="Nokia" w:date="2023-07-19T09:53:00Z">
              <w:r w:rsidRPr="00E17648">
                <w:rPr>
                  <w:noProof/>
                </w:rPr>
                <w:t>if</w:t>
              </w:r>
              <w:r>
                <w:rPr>
                  <w:noProof/>
                </w:rPr>
                <w:t>TimeWindowType</w:t>
              </w:r>
              <w:r w:rsidRPr="00E17648">
                <w:rPr>
                  <w:noProof/>
                </w:rPr>
                <w:t>Periodic</w:t>
              </w:r>
            </w:ins>
          </w:p>
        </w:tc>
        <w:tc>
          <w:tcPr>
            <w:tcW w:w="5670" w:type="dxa"/>
          </w:tcPr>
          <w:p w14:paraId="0650F72B" w14:textId="77777777" w:rsidR="00C32940" w:rsidRPr="00E17648" w:rsidRDefault="00C32940" w:rsidP="00853903">
            <w:pPr>
              <w:pStyle w:val="TAL"/>
              <w:keepNext w:val="0"/>
              <w:keepLines w:val="0"/>
              <w:widowControl w:val="0"/>
              <w:rPr>
                <w:ins w:id="225" w:author="Nokia" w:date="2023-07-19T09:53:00Z"/>
                <w:rFonts w:cs="Arial"/>
                <w:lang w:eastAsia="ja-JP"/>
              </w:rPr>
            </w:pPr>
            <w:ins w:id="226" w:author="Nokia" w:date="2023-07-19T09:53:00Z">
              <w:r w:rsidRPr="00E17648">
                <w:rPr>
                  <w:noProof/>
                </w:rPr>
                <w:t xml:space="preserve">This IE shall be present if the </w:t>
              </w:r>
              <w:r>
                <w:rPr>
                  <w:i/>
                  <w:iCs/>
                  <w:noProof/>
                </w:rPr>
                <w:t>Time Window Type</w:t>
              </w:r>
              <w:r w:rsidRPr="00E17648">
                <w:rPr>
                  <w:i/>
                  <w:iCs/>
                  <w:noProof/>
                </w:rPr>
                <w:t xml:space="preserve"> </w:t>
              </w:r>
              <w:r w:rsidRPr="00E17648">
                <w:rPr>
                  <w:noProof/>
                </w:rPr>
                <w:t xml:space="preserve">IE is </w:t>
              </w:r>
              <w:r>
                <w:rPr>
                  <w:noProof/>
                </w:rPr>
                <w:t>set to the value “periodic”</w:t>
              </w:r>
              <w:r w:rsidRPr="00E17648">
                <w:rPr>
                  <w:noProof/>
                </w:rPr>
                <w:t>.</w:t>
              </w:r>
            </w:ins>
          </w:p>
        </w:tc>
      </w:tr>
    </w:tbl>
    <w:p w14:paraId="4D86EFB8" w14:textId="77777777" w:rsidR="00C32940" w:rsidRDefault="00C32940" w:rsidP="00C32940">
      <w:pPr>
        <w:rPr>
          <w:ins w:id="227" w:author="Nokia" w:date="2023-07-19T09:53:00Z"/>
          <w:lang w:val="en-US"/>
        </w:rPr>
      </w:pPr>
    </w:p>
    <w:p w14:paraId="4CA744C7" w14:textId="77777777" w:rsidR="00C32940" w:rsidRPr="003D7EB6" w:rsidRDefault="00C32940" w:rsidP="00C32940">
      <w:pPr>
        <w:pStyle w:val="Heading3"/>
        <w:rPr>
          <w:ins w:id="228" w:author="Nokia" w:date="2023-07-19T09:53:00Z"/>
        </w:rPr>
      </w:pPr>
      <w:ins w:id="229" w:author="Nokia" w:date="2023-07-19T09:53:00Z">
        <w:r w:rsidRPr="003D7EB6">
          <w:t>9.2.</w:t>
        </w:r>
        <w:r>
          <w:t>x2</w:t>
        </w:r>
        <w:r w:rsidRPr="003D7EB6">
          <w:tab/>
        </w:r>
        <w:r>
          <w:t>Time Window Start</w:t>
        </w:r>
      </w:ins>
    </w:p>
    <w:p w14:paraId="48066574" w14:textId="77777777" w:rsidR="00C32940" w:rsidRPr="003D7EB6" w:rsidRDefault="00C32940" w:rsidP="00C32940">
      <w:pPr>
        <w:spacing w:line="0" w:lineRule="atLeast"/>
        <w:rPr>
          <w:ins w:id="230" w:author="Nokia" w:date="2023-07-19T09:53:00Z"/>
        </w:rPr>
      </w:pPr>
      <w:ins w:id="231" w:author="Nokia" w:date="2023-07-19T09:53:00Z">
        <w:r w:rsidRPr="003D7EB6">
          <w:t xml:space="preserve">This </w:t>
        </w:r>
        <w:r>
          <w:t>IE</w:t>
        </w:r>
        <w:r w:rsidRPr="003D7EB6">
          <w:t xml:space="preserve"> </w:t>
        </w:r>
        <w:r>
          <w:t>indicates</w:t>
        </w:r>
        <w:r w:rsidRPr="003D7EB6">
          <w:t xml:space="preserve"> the </w:t>
        </w:r>
        <w:r>
          <w:t>start of the time window with respect to the SFN initialization time</w:t>
        </w:r>
        <w:r w:rsidRPr="003D7EB6">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2940" w:rsidRPr="004603B9" w14:paraId="0EFF1647" w14:textId="77777777" w:rsidTr="00853903">
        <w:trPr>
          <w:ins w:id="232" w:author="Nokia" w:date="2023-07-19T09:53:00Z"/>
        </w:trPr>
        <w:tc>
          <w:tcPr>
            <w:tcW w:w="2450" w:type="dxa"/>
          </w:tcPr>
          <w:p w14:paraId="386EE0D8" w14:textId="77777777" w:rsidR="00C32940" w:rsidRPr="004603B9" w:rsidRDefault="00C32940" w:rsidP="00853903">
            <w:pPr>
              <w:pStyle w:val="TAH"/>
              <w:rPr>
                <w:ins w:id="233" w:author="Nokia" w:date="2023-07-19T09:53:00Z"/>
                <w:rFonts w:eastAsia="Yu Mincho"/>
              </w:rPr>
            </w:pPr>
            <w:ins w:id="234" w:author="Nokia" w:date="2023-07-19T09:53:00Z">
              <w:r w:rsidRPr="004603B9">
                <w:rPr>
                  <w:rFonts w:eastAsia="Yu Mincho"/>
                </w:rPr>
                <w:t>IE/Group Name</w:t>
              </w:r>
            </w:ins>
          </w:p>
        </w:tc>
        <w:tc>
          <w:tcPr>
            <w:tcW w:w="1077" w:type="dxa"/>
          </w:tcPr>
          <w:p w14:paraId="10B47FCF" w14:textId="77777777" w:rsidR="00C32940" w:rsidRPr="004603B9" w:rsidRDefault="00C32940" w:rsidP="00853903">
            <w:pPr>
              <w:pStyle w:val="TAH"/>
              <w:rPr>
                <w:ins w:id="235" w:author="Nokia" w:date="2023-07-19T09:53:00Z"/>
                <w:rFonts w:eastAsia="Yu Mincho"/>
              </w:rPr>
            </w:pPr>
            <w:ins w:id="236" w:author="Nokia" w:date="2023-07-19T09:53:00Z">
              <w:r w:rsidRPr="004603B9">
                <w:rPr>
                  <w:rFonts w:eastAsia="Yu Mincho"/>
                </w:rPr>
                <w:t>Presence</w:t>
              </w:r>
            </w:ins>
          </w:p>
        </w:tc>
        <w:tc>
          <w:tcPr>
            <w:tcW w:w="1077" w:type="dxa"/>
          </w:tcPr>
          <w:p w14:paraId="7797EAA8" w14:textId="77777777" w:rsidR="00C32940" w:rsidRPr="004603B9" w:rsidRDefault="00C32940" w:rsidP="00853903">
            <w:pPr>
              <w:pStyle w:val="TAH"/>
              <w:rPr>
                <w:ins w:id="237" w:author="Nokia" w:date="2023-07-19T09:53:00Z"/>
                <w:rFonts w:eastAsia="Yu Mincho"/>
              </w:rPr>
            </w:pPr>
            <w:ins w:id="238" w:author="Nokia" w:date="2023-07-19T09:53:00Z">
              <w:r w:rsidRPr="004603B9">
                <w:rPr>
                  <w:rFonts w:eastAsia="Yu Mincho"/>
                </w:rPr>
                <w:t>Range</w:t>
              </w:r>
            </w:ins>
          </w:p>
        </w:tc>
        <w:tc>
          <w:tcPr>
            <w:tcW w:w="2234" w:type="dxa"/>
          </w:tcPr>
          <w:p w14:paraId="1A1233A8" w14:textId="77777777" w:rsidR="00C32940" w:rsidRPr="004603B9" w:rsidRDefault="00C32940" w:rsidP="00853903">
            <w:pPr>
              <w:pStyle w:val="TAH"/>
              <w:rPr>
                <w:ins w:id="239" w:author="Nokia" w:date="2023-07-19T09:53:00Z"/>
                <w:rFonts w:eastAsia="Yu Mincho"/>
              </w:rPr>
            </w:pPr>
            <w:ins w:id="240" w:author="Nokia" w:date="2023-07-19T09:53:00Z">
              <w:r w:rsidRPr="004603B9">
                <w:rPr>
                  <w:rFonts w:eastAsia="Yu Mincho"/>
                </w:rPr>
                <w:t>IE Type and Reference</w:t>
              </w:r>
            </w:ins>
          </w:p>
        </w:tc>
        <w:tc>
          <w:tcPr>
            <w:tcW w:w="2880" w:type="dxa"/>
          </w:tcPr>
          <w:p w14:paraId="47547AFD" w14:textId="77777777" w:rsidR="00C32940" w:rsidRPr="004603B9" w:rsidRDefault="00C32940" w:rsidP="00853903">
            <w:pPr>
              <w:pStyle w:val="TAH"/>
              <w:rPr>
                <w:ins w:id="241" w:author="Nokia" w:date="2023-07-19T09:53:00Z"/>
                <w:rFonts w:eastAsia="Yu Mincho"/>
              </w:rPr>
            </w:pPr>
            <w:ins w:id="242" w:author="Nokia" w:date="2023-07-19T09:53:00Z">
              <w:r w:rsidRPr="004603B9">
                <w:rPr>
                  <w:rFonts w:eastAsia="Yu Mincho"/>
                </w:rPr>
                <w:t>Semantics Description</w:t>
              </w:r>
            </w:ins>
          </w:p>
        </w:tc>
      </w:tr>
      <w:tr w:rsidR="00C32940" w:rsidRPr="004603B9" w14:paraId="7D02B2D6" w14:textId="77777777" w:rsidTr="00853903">
        <w:trPr>
          <w:ins w:id="243" w:author="Nokia" w:date="2023-07-19T09:53:00Z"/>
        </w:trPr>
        <w:tc>
          <w:tcPr>
            <w:tcW w:w="2450" w:type="dxa"/>
          </w:tcPr>
          <w:p w14:paraId="6B065784" w14:textId="77777777" w:rsidR="00C32940" w:rsidRPr="004603B9" w:rsidRDefault="00C32940" w:rsidP="00853903">
            <w:pPr>
              <w:pStyle w:val="TAL"/>
              <w:rPr>
                <w:ins w:id="244" w:author="Nokia" w:date="2023-07-19T09:53:00Z"/>
                <w:rFonts w:eastAsia="Yu Mincho"/>
              </w:rPr>
            </w:pPr>
            <w:ins w:id="245" w:author="Nokia" w:date="2023-07-19T09:53:00Z">
              <w:r>
                <w:rPr>
                  <w:rFonts w:eastAsia="Yu Mincho"/>
                </w:rPr>
                <w:t>System Frame Number</w:t>
              </w:r>
            </w:ins>
          </w:p>
        </w:tc>
        <w:tc>
          <w:tcPr>
            <w:tcW w:w="1077" w:type="dxa"/>
          </w:tcPr>
          <w:p w14:paraId="6D5845DB" w14:textId="77777777" w:rsidR="00C32940" w:rsidRPr="004603B9" w:rsidRDefault="00C32940" w:rsidP="00853903">
            <w:pPr>
              <w:pStyle w:val="TAL"/>
              <w:rPr>
                <w:ins w:id="246" w:author="Nokia" w:date="2023-07-19T09:53:00Z"/>
                <w:rFonts w:eastAsia="Yu Mincho"/>
              </w:rPr>
            </w:pPr>
            <w:ins w:id="247" w:author="Nokia" w:date="2023-07-19T09:53:00Z">
              <w:r>
                <w:rPr>
                  <w:rFonts w:eastAsia="Yu Mincho"/>
                </w:rPr>
                <w:t>M</w:t>
              </w:r>
            </w:ins>
          </w:p>
        </w:tc>
        <w:tc>
          <w:tcPr>
            <w:tcW w:w="1077" w:type="dxa"/>
          </w:tcPr>
          <w:p w14:paraId="6E7CD9C4" w14:textId="77777777" w:rsidR="00C32940" w:rsidRPr="004603B9" w:rsidRDefault="00C32940" w:rsidP="00853903">
            <w:pPr>
              <w:pStyle w:val="TAL"/>
              <w:rPr>
                <w:ins w:id="248" w:author="Nokia" w:date="2023-07-19T09:53:00Z"/>
                <w:rFonts w:eastAsia="Yu Mincho"/>
              </w:rPr>
            </w:pPr>
          </w:p>
        </w:tc>
        <w:tc>
          <w:tcPr>
            <w:tcW w:w="2234" w:type="dxa"/>
          </w:tcPr>
          <w:p w14:paraId="46BB341B" w14:textId="77777777" w:rsidR="00C32940" w:rsidRPr="004603B9" w:rsidRDefault="00C32940" w:rsidP="00853903">
            <w:pPr>
              <w:pStyle w:val="TAL"/>
              <w:rPr>
                <w:ins w:id="249" w:author="Nokia" w:date="2023-07-19T09:53:00Z"/>
                <w:rFonts w:eastAsia="Yu Mincho"/>
              </w:rPr>
            </w:pPr>
            <w:proofErr w:type="gramStart"/>
            <w:ins w:id="250" w:author="Nokia" w:date="2023-07-19T09:53:00Z">
              <w:r>
                <w:rPr>
                  <w:rFonts w:eastAsia="Yu Mincho"/>
                </w:rPr>
                <w:t>INTEGER(</w:t>
              </w:r>
              <w:proofErr w:type="gramEnd"/>
              <w:r>
                <w:rPr>
                  <w:rFonts w:eastAsia="Yu Mincho"/>
                </w:rPr>
                <w:t>0..1023)</w:t>
              </w:r>
            </w:ins>
          </w:p>
        </w:tc>
        <w:tc>
          <w:tcPr>
            <w:tcW w:w="2880" w:type="dxa"/>
          </w:tcPr>
          <w:p w14:paraId="16CACC0C" w14:textId="77777777" w:rsidR="00C32940" w:rsidRPr="004603B9" w:rsidRDefault="00C32940" w:rsidP="00853903">
            <w:pPr>
              <w:pStyle w:val="TAL"/>
              <w:rPr>
                <w:ins w:id="251" w:author="Nokia" w:date="2023-07-19T09:53:00Z"/>
                <w:rFonts w:eastAsia="Yu Mincho"/>
              </w:rPr>
            </w:pPr>
          </w:p>
        </w:tc>
      </w:tr>
      <w:tr w:rsidR="00C32940" w:rsidRPr="004603B9" w14:paraId="21AFB723" w14:textId="77777777" w:rsidTr="00853903">
        <w:trPr>
          <w:ins w:id="252" w:author="Nokia" w:date="2023-07-19T09:53:00Z"/>
        </w:trPr>
        <w:tc>
          <w:tcPr>
            <w:tcW w:w="2450" w:type="dxa"/>
          </w:tcPr>
          <w:p w14:paraId="6B93AAB5" w14:textId="77777777" w:rsidR="00C32940" w:rsidRDefault="00C32940" w:rsidP="00853903">
            <w:pPr>
              <w:pStyle w:val="TAL"/>
              <w:rPr>
                <w:ins w:id="253" w:author="Nokia" w:date="2023-07-19T09:53:00Z"/>
                <w:rFonts w:eastAsia="Yu Mincho"/>
              </w:rPr>
            </w:pPr>
            <w:ins w:id="254" w:author="Nokia" w:date="2023-07-19T09:53:00Z">
              <w:r>
                <w:rPr>
                  <w:rFonts w:eastAsia="Yu Mincho"/>
                </w:rPr>
                <w:t>Slot Number</w:t>
              </w:r>
            </w:ins>
          </w:p>
        </w:tc>
        <w:tc>
          <w:tcPr>
            <w:tcW w:w="1077" w:type="dxa"/>
          </w:tcPr>
          <w:p w14:paraId="1B08E269" w14:textId="77777777" w:rsidR="00C32940" w:rsidRPr="004603B9" w:rsidRDefault="00C32940" w:rsidP="00853903">
            <w:pPr>
              <w:pStyle w:val="TAL"/>
              <w:rPr>
                <w:ins w:id="255" w:author="Nokia" w:date="2023-07-19T09:53:00Z"/>
                <w:rFonts w:eastAsia="Yu Mincho"/>
              </w:rPr>
            </w:pPr>
            <w:ins w:id="256" w:author="Nokia" w:date="2023-07-19T09:53:00Z">
              <w:r>
                <w:rPr>
                  <w:rFonts w:eastAsia="Yu Mincho"/>
                </w:rPr>
                <w:t>M</w:t>
              </w:r>
            </w:ins>
          </w:p>
        </w:tc>
        <w:tc>
          <w:tcPr>
            <w:tcW w:w="1077" w:type="dxa"/>
          </w:tcPr>
          <w:p w14:paraId="3EE284FA" w14:textId="77777777" w:rsidR="00C32940" w:rsidRPr="004603B9" w:rsidRDefault="00C32940" w:rsidP="00853903">
            <w:pPr>
              <w:pStyle w:val="TAL"/>
              <w:rPr>
                <w:ins w:id="257" w:author="Nokia" w:date="2023-07-19T09:53:00Z"/>
                <w:rFonts w:eastAsia="Yu Mincho"/>
              </w:rPr>
            </w:pPr>
          </w:p>
        </w:tc>
        <w:tc>
          <w:tcPr>
            <w:tcW w:w="2234" w:type="dxa"/>
          </w:tcPr>
          <w:p w14:paraId="13143274" w14:textId="77777777" w:rsidR="00C32940" w:rsidRPr="004603B9" w:rsidRDefault="00C32940" w:rsidP="00853903">
            <w:pPr>
              <w:pStyle w:val="TAL"/>
              <w:rPr>
                <w:ins w:id="258" w:author="Nokia" w:date="2023-07-19T09:53:00Z"/>
                <w:rFonts w:eastAsia="Yu Mincho"/>
              </w:rPr>
            </w:pPr>
            <w:proofErr w:type="gramStart"/>
            <w:ins w:id="259" w:author="Nokia" w:date="2023-07-19T09:53:00Z">
              <w:r>
                <w:rPr>
                  <w:rFonts w:eastAsia="Yu Mincho"/>
                </w:rPr>
                <w:t>INTEGER(</w:t>
              </w:r>
              <w:proofErr w:type="gramEnd"/>
              <w:r>
                <w:rPr>
                  <w:rFonts w:eastAsia="Yu Mincho"/>
                </w:rPr>
                <w:t>0..79)</w:t>
              </w:r>
            </w:ins>
          </w:p>
        </w:tc>
        <w:tc>
          <w:tcPr>
            <w:tcW w:w="2880" w:type="dxa"/>
          </w:tcPr>
          <w:p w14:paraId="08E0587F" w14:textId="77777777" w:rsidR="00C32940" w:rsidRPr="004603B9" w:rsidRDefault="00C32940" w:rsidP="00853903">
            <w:pPr>
              <w:pStyle w:val="TAL"/>
              <w:rPr>
                <w:ins w:id="260" w:author="Nokia" w:date="2023-07-19T09:53:00Z"/>
                <w:rFonts w:eastAsia="Yu Mincho"/>
              </w:rPr>
            </w:pPr>
          </w:p>
        </w:tc>
      </w:tr>
      <w:tr w:rsidR="00C32940" w:rsidRPr="004603B9" w14:paraId="3D4B69D6" w14:textId="77777777" w:rsidTr="00853903">
        <w:trPr>
          <w:ins w:id="261" w:author="Nokia" w:date="2023-07-19T09:53:00Z"/>
        </w:trPr>
        <w:tc>
          <w:tcPr>
            <w:tcW w:w="2450" w:type="dxa"/>
          </w:tcPr>
          <w:p w14:paraId="6D1179A0" w14:textId="77777777" w:rsidR="00C32940" w:rsidRDefault="00C32940" w:rsidP="00853903">
            <w:pPr>
              <w:pStyle w:val="TAL"/>
              <w:rPr>
                <w:ins w:id="262" w:author="Nokia" w:date="2023-07-19T09:53:00Z"/>
                <w:rFonts w:eastAsia="Yu Mincho"/>
              </w:rPr>
            </w:pPr>
            <w:ins w:id="263" w:author="Nokia" w:date="2023-07-19T09:53:00Z">
              <w:r>
                <w:rPr>
                  <w:rFonts w:eastAsia="Yu Mincho"/>
                </w:rPr>
                <w:t>Symbol Index</w:t>
              </w:r>
            </w:ins>
          </w:p>
        </w:tc>
        <w:tc>
          <w:tcPr>
            <w:tcW w:w="1077" w:type="dxa"/>
          </w:tcPr>
          <w:p w14:paraId="5273ED01" w14:textId="77777777" w:rsidR="00C32940" w:rsidRPr="004603B9" w:rsidRDefault="00C32940" w:rsidP="00853903">
            <w:pPr>
              <w:pStyle w:val="TAL"/>
              <w:rPr>
                <w:ins w:id="264" w:author="Nokia" w:date="2023-07-19T09:53:00Z"/>
                <w:rFonts w:eastAsia="Yu Mincho"/>
              </w:rPr>
            </w:pPr>
            <w:ins w:id="265" w:author="Nokia" w:date="2023-07-19T09:53:00Z">
              <w:r>
                <w:rPr>
                  <w:rFonts w:eastAsia="Yu Mincho"/>
                </w:rPr>
                <w:t>M</w:t>
              </w:r>
            </w:ins>
          </w:p>
        </w:tc>
        <w:tc>
          <w:tcPr>
            <w:tcW w:w="1077" w:type="dxa"/>
          </w:tcPr>
          <w:p w14:paraId="44581F32" w14:textId="77777777" w:rsidR="00C32940" w:rsidRPr="004603B9" w:rsidRDefault="00C32940" w:rsidP="00853903">
            <w:pPr>
              <w:pStyle w:val="TAL"/>
              <w:rPr>
                <w:ins w:id="266" w:author="Nokia" w:date="2023-07-19T09:53:00Z"/>
                <w:rFonts w:eastAsia="Yu Mincho"/>
              </w:rPr>
            </w:pPr>
          </w:p>
        </w:tc>
        <w:tc>
          <w:tcPr>
            <w:tcW w:w="2234" w:type="dxa"/>
          </w:tcPr>
          <w:p w14:paraId="03B1A738" w14:textId="77777777" w:rsidR="00C32940" w:rsidRPr="004603B9" w:rsidRDefault="00C32940" w:rsidP="00853903">
            <w:pPr>
              <w:pStyle w:val="TAL"/>
              <w:rPr>
                <w:ins w:id="267" w:author="Nokia" w:date="2023-07-19T09:53:00Z"/>
                <w:rFonts w:eastAsia="Yu Mincho"/>
              </w:rPr>
            </w:pPr>
            <w:proofErr w:type="gramStart"/>
            <w:ins w:id="268" w:author="Nokia" w:date="2023-07-19T09:53:00Z">
              <w:r>
                <w:rPr>
                  <w:rFonts w:eastAsia="Yu Mincho"/>
                </w:rPr>
                <w:t>INTEGER(</w:t>
              </w:r>
              <w:proofErr w:type="gramEnd"/>
              <w:r>
                <w:rPr>
                  <w:rFonts w:eastAsia="Yu Mincho"/>
                </w:rPr>
                <w:t>0..12)</w:t>
              </w:r>
            </w:ins>
          </w:p>
        </w:tc>
        <w:tc>
          <w:tcPr>
            <w:tcW w:w="2880" w:type="dxa"/>
          </w:tcPr>
          <w:p w14:paraId="5168D1F4" w14:textId="77777777" w:rsidR="00C32940" w:rsidRPr="004603B9" w:rsidRDefault="00C32940" w:rsidP="00853903">
            <w:pPr>
              <w:pStyle w:val="TAL"/>
              <w:rPr>
                <w:ins w:id="269" w:author="Nokia" w:date="2023-07-19T09:53:00Z"/>
                <w:rFonts w:eastAsia="Yu Mincho"/>
              </w:rPr>
            </w:pPr>
          </w:p>
        </w:tc>
      </w:tr>
    </w:tbl>
    <w:p w14:paraId="11281BAC" w14:textId="77777777" w:rsidR="00C32940" w:rsidRDefault="00C32940" w:rsidP="00C32940">
      <w:pPr>
        <w:rPr>
          <w:ins w:id="270" w:author="Nokia" w:date="2023-07-19T09:53:00Z"/>
          <w:lang w:val="en-US"/>
        </w:rPr>
      </w:pPr>
    </w:p>
    <w:p w14:paraId="4ABA62A9" w14:textId="77777777" w:rsidR="00C32940" w:rsidRPr="003D7EB6" w:rsidRDefault="00C32940" w:rsidP="00C32940">
      <w:pPr>
        <w:pStyle w:val="Heading3"/>
        <w:rPr>
          <w:ins w:id="271" w:author="Nokia" w:date="2023-07-19T09:53:00Z"/>
        </w:rPr>
      </w:pPr>
      <w:ins w:id="272" w:author="Nokia" w:date="2023-07-19T09:53:00Z">
        <w:r w:rsidRPr="003D7EB6">
          <w:t>9.2.</w:t>
        </w:r>
        <w:r>
          <w:t>x3</w:t>
        </w:r>
        <w:r w:rsidRPr="003D7EB6">
          <w:tab/>
        </w:r>
        <w:r>
          <w:t>Time Window Duration</w:t>
        </w:r>
      </w:ins>
    </w:p>
    <w:p w14:paraId="6B67CAAE" w14:textId="77777777" w:rsidR="00C32940" w:rsidRPr="003D7EB6" w:rsidRDefault="00C32940" w:rsidP="00C32940">
      <w:pPr>
        <w:spacing w:line="0" w:lineRule="atLeast"/>
        <w:rPr>
          <w:ins w:id="273" w:author="Nokia" w:date="2023-07-19T09:53:00Z"/>
        </w:rPr>
      </w:pPr>
      <w:ins w:id="274" w:author="Nokia" w:date="2023-07-19T09:53:00Z">
        <w:r w:rsidRPr="003D7EB6">
          <w:t xml:space="preserve">This </w:t>
        </w:r>
        <w:r>
          <w:t>IE</w:t>
        </w:r>
        <w:r w:rsidRPr="003D7EB6">
          <w:t xml:space="preserve"> </w:t>
        </w:r>
        <w:r>
          <w:t>indicates</w:t>
        </w:r>
        <w:r w:rsidRPr="003D7EB6">
          <w:t xml:space="preserve"> the </w:t>
        </w:r>
        <w:r>
          <w:t>duration of the time window</w:t>
        </w:r>
        <w:r w:rsidRPr="003D7EB6">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2940" w:rsidRPr="004603B9" w14:paraId="474997FE" w14:textId="77777777" w:rsidTr="00853903">
        <w:trPr>
          <w:ins w:id="275" w:author="Nokia" w:date="2023-07-19T09:53:00Z"/>
        </w:trPr>
        <w:tc>
          <w:tcPr>
            <w:tcW w:w="2450" w:type="dxa"/>
          </w:tcPr>
          <w:p w14:paraId="07D75486" w14:textId="77777777" w:rsidR="00C32940" w:rsidRPr="004603B9" w:rsidRDefault="00C32940" w:rsidP="00853903">
            <w:pPr>
              <w:pStyle w:val="TAH"/>
              <w:rPr>
                <w:ins w:id="276" w:author="Nokia" w:date="2023-07-19T09:53:00Z"/>
                <w:rFonts w:eastAsia="Yu Mincho"/>
              </w:rPr>
            </w:pPr>
            <w:ins w:id="277" w:author="Nokia" w:date="2023-07-19T09:53:00Z">
              <w:r w:rsidRPr="004603B9">
                <w:rPr>
                  <w:rFonts w:eastAsia="Yu Mincho"/>
                </w:rPr>
                <w:t>IE/Group Name</w:t>
              </w:r>
            </w:ins>
          </w:p>
        </w:tc>
        <w:tc>
          <w:tcPr>
            <w:tcW w:w="1077" w:type="dxa"/>
          </w:tcPr>
          <w:p w14:paraId="6AD24DF4" w14:textId="77777777" w:rsidR="00C32940" w:rsidRPr="004603B9" w:rsidRDefault="00C32940" w:rsidP="00853903">
            <w:pPr>
              <w:pStyle w:val="TAH"/>
              <w:rPr>
                <w:ins w:id="278" w:author="Nokia" w:date="2023-07-19T09:53:00Z"/>
                <w:rFonts w:eastAsia="Yu Mincho"/>
              </w:rPr>
            </w:pPr>
            <w:ins w:id="279" w:author="Nokia" w:date="2023-07-19T09:53:00Z">
              <w:r w:rsidRPr="004603B9">
                <w:rPr>
                  <w:rFonts w:eastAsia="Yu Mincho"/>
                </w:rPr>
                <w:t>Presence</w:t>
              </w:r>
            </w:ins>
          </w:p>
        </w:tc>
        <w:tc>
          <w:tcPr>
            <w:tcW w:w="1077" w:type="dxa"/>
          </w:tcPr>
          <w:p w14:paraId="2105691A" w14:textId="77777777" w:rsidR="00C32940" w:rsidRPr="004603B9" w:rsidRDefault="00C32940" w:rsidP="00853903">
            <w:pPr>
              <w:pStyle w:val="TAH"/>
              <w:rPr>
                <w:ins w:id="280" w:author="Nokia" w:date="2023-07-19T09:53:00Z"/>
                <w:rFonts w:eastAsia="Yu Mincho"/>
              </w:rPr>
            </w:pPr>
            <w:ins w:id="281" w:author="Nokia" w:date="2023-07-19T09:53:00Z">
              <w:r w:rsidRPr="004603B9">
                <w:rPr>
                  <w:rFonts w:eastAsia="Yu Mincho"/>
                </w:rPr>
                <w:t>Range</w:t>
              </w:r>
            </w:ins>
          </w:p>
        </w:tc>
        <w:tc>
          <w:tcPr>
            <w:tcW w:w="2234" w:type="dxa"/>
          </w:tcPr>
          <w:p w14:paraId="679DCDCE" w14:textId="77777777" w:rsidR="00C32940" w:rsidRPr="004603B9" w:rsidRDefault="00C32940" w:rsidP="00853903">
            <w:pPr>
              <w:pStyle w:val="TAH"/>
              <w:rPr>
                <w:ins w:id="282" w:author="Nokia" w:date="2023-07-19T09:53:00Z"/>
                <w:rFonts w:eastAsia="Yu Mincho"/>
              </w:rPr>
            </w:pPr>
            <w:ins w:id="283" w:author="Nokia" w:date="2023-07-19T09:53:00Z">
              <w:r w:rsidRPr="004603B9">
                <w:rPr>
                  <w:rFonts w:eastAsia="Yu Mincho"/>
                </w:rPr>
                <w:t>IE Type and Reference</w:t>
              </w:r>
            </w:ins>
          </w:p>
        </w:tc>
        <w:tc>
          <w:tcPr>
            <w:tcW w:w="2880" w:type="dxa"/>
          </w:tcPr>
          <w:p w14:paraId="2BED3CFE" w14:textId="77777777" w:rsidR="00C32940" w:rsidRPr="004603B9" w:rsidRDefault="00C32940" w:rsidP="00853903">
            <w:pPr>
              <w:pStyle w:val="TAH"/>
              <w:rPr>
                <w:ins w:id="284" w:author="Nokia" w:date="2023-07-19T09:53:00Z"/>
                <w:rFonts w:eastAsia="Yu Mincho"/>
              </w:rPr>
            </w:pPr>
            <w:ins w:id="285" w:author="Nokia" w:date="2023-07-19T09:53:00Z">
              <w:r w:rsidRPr="004603B9">
                <w:rPr>
                  <w:rFonts w:eastAsia="Yu Mincho"/>
                </w:rPr>
                <w:t>Semantics Description</w:t>
              </w:r>
            </w:ins>
          </w:p>
        </w:tc>
      </w:tr>
      <w:tr w:rsidR="00C32940" w:rsidRPr="004603B9" w14:paraId="7DEC2268" w14:textId="77777777" w:rsidTr="00853903">
        <w:trPr>
          <w:ins w:id="286" w:author="Nokia" w:date="2023-07-19T09:53:00Z"/>
        </w:trPr>
        <w:tc>
          <w:tcPr>
            <w:tcW w:w="2450" w:type="dxa"/>
          </w:tcPr>
          <w:p w14:paraId="6D58BC32" w14:textId="77777777" w:rsidR="00C32940" w:rsidRPr="004603B9" w:rsidRDefault="00C32940" w:rsidP="00853903">
            <w:pPr>
              <w:pStyle w:val="TAL"/>
              <w:rPr>
                <w:ins w:id="287" w:author="Nokia" w:date="2023-07-19T09:53:00Z"/>
                <w:rFonts w:eastAsia="Yu Mincho"/>
              </w:rPr>
            </w:pPr>
            <w:ins w:id="288" w:author="Nokia" w:date="2023-07-19T09:53:00Z">
              <w:r>
                <w:rPr>
                  <w:rFonts w:eastAsia="Yu Mincho"/>
                </w:rPr>
                <w:t>Number of Consecutive Slots</w:t>
              </w:r>
            </w:ins>
          </w:p>
        </w:tc>
        <w:tc>
          <w:tcPr>
            <w:tcW w:w="1077" w:type="dxa"/>
          </w:tcPr>
          <w:p w14:paraId="0038AA9A" w14:textId="77777777" w:rsidR="00C32940" w:rsidRPr="004603B9" w:rsidRDefault="00C32940" w:rsidP="00853903">
            <w:pPr>
              <w:pStyle w:val="TAL"/>
              <w:rPr>
                <w:ins w:id="289" w:author="Nokia" w:date="2023-07-19T09:53:00Z"/>
                <w:rFonts w:eastAsia="Yu Mincho"/>
              </w:rPr>
            </w:pPr>
            <w:ins w:id="290" w:author="Nokia" w:date="2023-07-19T09:53:00Z">
              <w:r>
                <w:rPr>
                  <w:rFonts w:eastAsia="Yu Mincho"/>
                </w:rPr>
                <w:t>M</w:t>
              </w:r>
            </w:ins>
          </w:p>
        </w:tc>
        <w:tc>
          <w:tcPr>
            <w:tcW w:w="1077" w:type="dxa"/>
          </w:tcPr>
          <w:p w14:paraId="18F580BB" w14:textId="77777777" w:rsidR="00C32940" w:rsidRPr="004603B9" w:rsidRDefault="00C32940" w:rsidP="00853903">
            <w:pPr>
              <w:pStyle w:val="TAL"/>
              <w:rPr>
                <w:ins w:id="291" w:author="Nokia" w:date="2023-07-19T09:53:00Z"/>
                <w:rFonts w:eastAsia="Yu Mincho"/>
              </w:rPr>
            </w:pPr>
          </w:p>
        </w:tc>
        <w:tc>
          <w:tcPr>
            <w:tcW w:w="2234" w:type="dxa"/>
          </w:tcPr>
          <w:p w14:paraId="1D5854E9" w14:textId="77777777" w:rsidR="00C32940" w:rsidRPr="004603B9" w:rsidRDefault="00C32940" w:rsidP="00853903">
            <w:pPr>
              <w:pStyle w:val="TAL"/>
              <w:rPr>
                <w:ins w:id="292" w:author="Nokia" w:date="2023-07-19T09:53:00Z"/>
                <w:rFonts w:eastAsia="Yu Mincho"/>
              </w:rPr>
            </w:pPr>
            <w:ins w:id="293" w:author="Nokia" w:date="2023-07-19T09:53:00Z">
              <w:r>
                <w:rPr>
                  <w:rFonts w:eastAsia="Yu Mincho"/>
                </w:rPr>
                <w:t>INTEGER (</w:t>
              </w:r>
              <w:proofErr w:type="gramStart"/>
              <w:r>
                <w:rPr>
                  <w:rFonts w:eastAsia="Yu Mincho"/>
                </w:rPr>
                <w:t>0..</w:t>
              </w:r>
              <w:proofErr w:type="gramEnd"/>
              <w:r>
                <w:rPr>
                  <w:rFonts w:eastAsia="Yu Mincho"/>
                </w:rPr>
                <w:t>[FFS], …)</w:t>
              </w:r>
            </w:ins>
          </w:p>
        </w:tc>
        <w:tc>
          <w:tcPr>
            <w:tcW w:w="2880" w:type="dxa"/>
          </w:tcPr>
          <w:p w14:paraId="60BE41B8" w14:textId="77777777" w:rsidR="00C32940" w:rsidRPr="004603B9" w:rsidRDefault="00C32940" w:rsidP="00853903">
            <w:pPr>
              <w:pStyle w:val="TAL"/>
              <w:rPr>
                <w:ins w:id="294" w:author="Nokia" w:date="2023-07-19T09:53:00Z"/>
                <w:rFonts w:eastAsia="Yu Mincho"/>
              </w:rPr>
            </w:pPr>
          </w:p>
        </w:tc>
      </w:tr>
      <w:tr w:rsidR="00C32940" w:rsidRPr="004603B9" w14:paraId="6468DD4E" w14:textId="77777777" w:rsidTr="00853903">
        <w:trPr>
          <w:ins w:id="295" w:author="Nokia" w:date="2023-07-19T09:53:00Z"/>
        </w:trPr>
        <w:tc>
          <w:tcPr>
            <w:tcW w:w="2450" w:type="dxa"/>
          </w:tcPr>
          <w:p w14:paraId="66F0E591" w14:textId="77777777" w:rsidR="00C32940" w:rsidRDefault="00C32940" w:rsidP="00853903">
            <w:pPr>
              <w:pStyle w:val="TAL"/>
              <w:rPr>
                <w:ins w:id="296" w:author="Nokia" w:date="2023-07-19T09:53:00Z"/>
                <w:rFonts w:eastAsia="Yu Mincho"/>
              </w:rPr>
            </w:pPr>
            <w:ins w:id="297" w:author="Nokia" w:date="2023-07-19T09:53:00Z">
              <w:r>
                <w:rPr>
                  <w:rFonts w:eastAsia="Yu Mincho"/>
                </w:rPr>
                <w:t>Number of Consecutive Symbols</w:t>
              </w:r>
            </w:ins>
          </w:p>
        </w:tc>
        <w:tc>
          <w:tcPr>
            <w:tcW w:w="1077" w:type="dxa"/>
          </w:tcPr>
          <w:p w14:paraId="42A3DA32" w14:textId="77777777" w:rsidR="00C32940" w:rsidRPr="004603B9" w:rsidRDefault="00C32940" w:rsidP="00853903">
            <w:pPr>
              <w:pStyle w:val="TAL"/>
              <w:rPr>
                <w:ins w:id="298" w:author="Nokia" w:date="2023-07-19T09:53:00Z"/>
                <w:rFonts w:eastAsia="Yu Mincho"/>
              </w:rPr>
            </w:pPr>
            <w:ins w:id="299" w:author="Nokia" w:date="2023-07-19T09:53:00Z">
              <w:r>
                <w:rPr>
                  <w:rFonts w:eastAsia="Yu Mincho"/>
                </w:rPr>
                <w:t>M</w:t>
              </w:r>
            </w:ins>
          </w:p>
        </w:tc>
        <w:tc>
          <w:tcPr>
            <w:tcW w:w="1077" w:type="dxa"/>
          </w:tcPr>
          <w:p w14:paraId="22F686EF" w14:textId="77777777" w:rsidR="00C32940" w:rsidRPr="004603B9" w:rsidRDefault="00C32940" w:rsidP="00853903">
            <w:pPr>
              <w:pStyle w:val="TAL"/>
              <w:rPr>
                <w:ins w:id="300" w:author="Nokia" w:date="2023-07-19T09:53:00Z"/>
                <w:rFonts w:eastAsia="Yu Mincho"/>
              </w:rPr>
            </w:pPr>
          </w:p>
        </w:tc>
        <w:tc>
          <w:tcPr>
            <w:tcW w:w="2234" w:type="dxa"/>
          </w:tcPr>
          <w:p w14:paraId="66A33F56" w14:textId="77777777" w:rsidR="00C32940" w:rsidRPr="004603B9" w:rsidRDefault="00C32940" w:rsidP="00853903">
            <w:pPr>
              <w:pStyle w:val="TAL"/>
              <w:rPr>
                <w:ins w:id="301" w:author="Nokia" w:date="2023-07-19T09:53:00Z"/>
                <w:rFonts w:eastAsia="Yu Mincho"/>
              </w:rPr>
            </w:pPr>
            <w:ins w:id="302" w:author="Nokia" w:date="2023-07-19T09:53:00Z">
              <w:r>
                <w:rPr>
                  <w:rFonts w:eastAsia="Yu Mincho"/>
                </w:rPr>
                <w:t>INTEGER (</w:t>
              </w:r>
              <w:proofErr w:type="gramStart"/>
              <w:r>
                <w:rPr>
                  <w:rFonts w:eastAsia="Yu Mincho"/>
                </w:rPr>
                <w:t>0..</w:t>
              </w:r>
              <w:proofErr w:type="gramEnd"/>
              <w:r>
                <w:rPr>
                  <w:rFonts w:eastAsia="Yu Mincho"/>
                </w:rPr>
                <w:t>[FFS], …)</w:t>
              </w:r>
            </w:ins>
          </w:p>
        </w:tc>
        <w:tc>
          <w:tcPr>
            <w:tcW w:w="2880" w:type="dxa"/>
          </w:tcPr>
          <w:p w14:paraId="1FC1AF25" w14:textId="77777777" w:rsidR="00C32940" w:rsidRPr="004603B9" w:rsidRDefault="00C32940" w:rsidP="00853903">
            <w:pPr>
              <w:pStyle w:val="TAL"/>
              <w:rPr>
                <w:ins w:id="303" w:author="Nokia" w:date="2023-07-19T09:53:00Z"/>
                <w:rFonts w:eastAsia="Yu Mincho"/>
              </w:rPr>
            </w:pPr>
          </w:p>
        </w:tc>
      </w:tr>
    </w:tbl>
    <w:p w14:paraId="25FEE263" w14:textId="77777777" w:rsidR="00C32940" w:rsidRDefault="00C32940" w:rsidP="00C32940">
      <w:pPr>
        <w:rPr>
          <w:ins w:id="304" w:author="Nokia" w:date="2023-07-19T09:53:00Z"/>
          <w:lang w:val="en-US"/>
        </w:rPr>
      </w:pPr>
    </w:p>
    <w:p w14:paraId="3E3FBCC4" w14:textId="77777777" w:rsidR="00C32940" w:rsidRPr="003D7EB6" w:rsidRDefault="00C32940" w:rsidP="00C32940">
      <w:pPr>
        <w:pStyle w:val="Heading3"/>
        <w:rPr>
          <w:ins w:id="305" w:author="Nokia" w:date="2023-07-19T09:53:00Z"/>
        </w:rPr>
      </w:pPr>
      <w:ins w:id="306" w:author="Nokia" w:date="2023-07-19T09:53:00Z">
        <w:r w:rsidRPr="003D7EB6">
          <w:t>9.2.</w:t>
        </w:r>
        <w:r>
          <w:t>x4</w:t>
        </w:r>
        <w:r w:rsidRPr="003D7EB6">
          <w:tab/>
        </w:r>
        <w:r>
          <w:t>UL RSCP</w:t>
        </w:r>
      </w:ins>
    </w:p>
    <w:p w14:paraId="2E398C03" w14:textId="77777777" w:rsidR="00C32940" w:rsidRPr="003D7EB6" w:rsidRDefault="00C32940" w:rsidP="00C32940">
      <w:pPr>
        <w:spacing w:line="0" w:lineRule="atLeast"/>
        <w:rPr>
          <w:ins w:id="307" w:author="Nokia" w:date="2023-07-19T09:53:00Z"/>
        </w:rPr>
      </w:pPr>
      <w:ins w:id="308" w:author="Nokia" w:date="2023-07-19T09:53:00Z">
        <w:r w:rsidRPr="003D7EB6">
          <w:t xml:space="preserve">This </w:t>
        </w:r>
        <w:r>
          <w:t>IE</w:t>
        </w:r>
        <w:r w:rsidRPr="003D7EB6">
          <w:t xml:space="preserve"> contains the </w:t>
        </w:r>
        <w:r>
          <w:t>UL Reference Signal Carrier Phase (RSCP) measurement</w:t>
        </w:r>
        <w:r w:rsidRPr="003D7EB6">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32940" w:rsidRPr="004603B9" w14:paraId="0B636518" w14:textId="77777777" w:rsidTr="00853903">
        <w:trPr>
          <w:ins w:id="309" w:author="Nokia" w:date="2023-07-19T09:53:00Z"/>
        </w:trPr>
        <w:tc>
          <w:tcPr>
            <w:tcW w:w="2450" w:type="dxa"/>
          </w:tcPr>
          <w:p w14:paraId="70BD1CA3" w14:textId="77777777" w:rsidR="00C32940" w:rsidRPr="004603B9" w:rsidRDefault="00C32940" w:rsidP="00853903">
            <w:pPr>
              <w:pStyle w:val="TAH"/>
              <w:rPr>
                <w:ins w:id="310" w:author="Nokia" w:date="2023-07-19T09:53:00Z"/>
                <w:rFonts w:eastAsia="Yu Mincho"/>
              </w:rPr>
            </w:pPr>
            <w:ins w:id="311" w:author="Nokia" w:date="2023-07-19T09:53:00Z">
              <w:r w:rsidRPr="004603B9">
                <w:rPr>
                  <w:rFonts w:eastAsia="Yu Mincho"/>
                </w:rPr>
                <w:t>IE/Group Name</w:t>
              </w:r>
            </w:ins>
          </w:p>
        </w:tc>
        <w:tc>
          <w:tcPr>
            <w:tcW w:w="1077" w:type="dxa"/>
          </w:tcPr>
          <w:p w14:paraId="22009958" w14:textId="77777777" w:rsidR="00C32940" w:rsidRPr="004603B9" w:rsidRDefault="00C32940" w:rsidP="00853903">
            <w:pPr>
              <w:pStyle w:val="TAH"/>
              <w:rPr>
                <w:ins w:id="312" w:author="Nokia" w:date="2023-07-19T09:53:00Z"/>
                <w:rFonts w:eastAsia="Yu Mincho"/>
              </w:rPr>
            </w:pPr>
            <w:ins w:id="313" w:author="Nokia" w:date="2023-07-19T09:53:00Z">
              <w:r w:rsidRPr="004603B9">
                <w:rPr>
                  <w:rFonts w:eastAsia="Yu Mincho"/>
                </w:rPr>
                <w:t>Presence</w:t>
              </w:r>
            </w:ins>
          </w:p>
        </w:tc>
        <w:tc>
          <w:tcPr>
            <w:tcW w:w="1077" w:type="dxa"/>
          </w:tcPr>
          <w:p w14:paraId="0C078FD3" w14:textId="77777777" w:rsidR="00C32940" w:rsidRPr="004603B9" w:rsidRDefault="00C32940" w:rsidP="00853903">
            <w:pPr>
              <w:pStyle w:val="TAH"/>
              <w:rPr>
                <w:ins w:id="314" w:author="Nokia" w:date="2023-07-19T09:53:00Z"/>
                <w:rFonts w:eastAsia="Yu Mincho"/>
              </w:rPr>
            </w:pPr>
            <w:ins w:id="315" w:author="Nokia" w:date="2023-07-19T09:53:00Z">
              <w:r w:rsidRPr="004603B9">
                <w:rPr>
                  <w:rFonts w:eastAsia="Yu Mincho"/>
                </w:rPr>
                <w:t>Range</w:t>
              </w:r>
            </w:ins>
          </w:p>
        </w:tc>
        <w:tc>
          <w:tcPr>
            <w:tcW w:w="2234" w:type="dxa"/>
          </w:tcPr>
          <w:p w14:paraId="192556BD" w14:textId="77777777" w:rsidR="00C32940" w:rsidRPr="004603B9" w:rsidRDefault="00C32940" w:rsidP="00853903">
            <w:pPr>
              <w:pStyle w:val="TAH"/>
              <w:rPr>
                <w:ins w:id="316" w:author="Nokia" w:date="2023-07-19T09:53:00Z"/>
                <w:rFonts w:eastAsia="Yu Mincho"/>
              </w:rPr>
            </w:pPr>
            <w:ins w:id="317" w:author="Nokia" w:date="2023-07-19T09:53:00Z">
              <w:r w:rsidRPr="004603B9">
                <w:rPr>
                  <w:rFonts w:eastAsia="Yu Mincho"/>
                </w:rPr>
                <w:t>IE Type and Reference</w:t>
              </w:r>
            </w:ins>
          </w:p>
        </w:tc>
        <w:tc>
          <w:tcPr>
            <w:tcW w:w="2880" w:type="dxa"/>
          </w:tcPr>
          <w:p w14:paraId="487D5645" w14:textId="77777777" w:rsidR="00C32940" w:rsidRPr="004603B9" w:rsidRDefault="00C32940" w:rsidP="00853903">
            <w:pPr>
              <w:pStyle w:val="TAH"/>
              <w:rPr>
                <w:ins w:id="318" w:author="Nokia" w:date="2023-07-19T09:53:00Z"/>
                <w:rFonts w:eastAsia="Yu Mincho"/>
              </w:rPr>
            </w:pPr>
            <w:ins w:id="319" w:author="Nokia" w:date="2023-07-19T09:53:00Z">
              <w:r w:rsidRPr="004603B9">
                <w:rPr>
                  <w:rFonts w:eastAsia="Yu Mincho"/>
                </w:rPr>
                <w:t>Semantics Description</w:t>
              </w:r>
            </w:ins>
          </w:p>
        </w:tc>
      </w:tr>
      <w:tr w:rsidR="00C32940" w:rsidRPr="004603B9" w14:paraId="1C27A913" w14:textId="77777777" w:rsidTr="00853903">
        <w:trPr>
          <w:ins w:id="320" w:author="Nokia" w:date="2023-07-19T09:53:00Z"/>
        </w:trPr>
        <w:tc>
          <w:tcPr>
            <w:tcW w:w="2450" w:type="dxa"/>
          </w:tcPr>
          <w:p w14:paraId="7F29FCE4" w14:textId="77777777" w:rsidR="00C32940" w:rsidRPr="004603B9" w:rsidRDefault="00C32940" w:rsidP="00853903">
            <w:pPr>
              <w:pStyle w:val="TAL"/>
              <w:rPr>
                <w:ins w:id="321" w:author="Nokia" w:date="2023-07-19T09:53:00Z"/>
                <w:rFonts w:eastAsia="Yu Mincho"/>
              </w:rPr>
            </w:pPr>
            <w:ins w:id="322" w:author="Nokia" w:date="2023-07-19T09:53:00Z">
              <w:r>
                <w:rPr>
                  <w:rFonts w:eastAsia="Yu Mincho"/>
                </w:rPr>
                <w:t>UL RSCP Measurement</w:t>
              </w:r>
            </w:ins>
          </w:p>
        </w:tc>
        <w:tc>
          <w:tcPr>
            <w:tcW w:w="1077" w:type="dxa"/>
          </w:tcPr>
          <w:p w14:paraId="08D7B95B" w14:textId="77777777" w:rsidR="00C32940" w:rsidRPr="004603B9" w:rsidRDefault="00C32940" w:rsidP="00853903">
            <w:pPr>
              <w:pStyle w:val="TAL"/>
              <w:rPr>
                <w:ins w:id="323" w:author="Nokia" w:date="2023-07-19T09:53:00Z"/>
                <w:rFonts w:eastAsia="Yu Mincho"/>
              </w:rPr>
            </w:pPr>
            <w:ins w:id="324" w:author="Nokia" w:date="2023-07-19T09:53:00Z">
              <w:r>
                <w:rPr>
                  <w:rFonts w:eastAsia="Yu Mincho"/>
                </w:rPr>
                <w:t>M</w:t>
              </w:r>
            </w:ins>
          </w:p>
        </w:tc>
        <w:tc>
          <w:tcPr>
            <w:tcW w:w="1077" w:type="dxa"/>
          </w:tcPr>
          <w:p w14:paraId="56EE9BB8" w14:textId="77777777" w:rsidR="00C32940" w:rsidRPr="004603B9" w:rsidRDefault="00C32940" w:rsidP="00853903">
            <w:pPr>
              <w:pStyle w:val="TAL"/>
              <w:rPr>
                <w:ins w:id="325" w:author="Nokia" w:date="2023-07-19T09:53:00Z"/>
                <w:rFonts w:eastAsia="Yu Mincho"/>
              </w:rPr>
            </w:pPr>
          </w:p>
        </w:tc>
        <w:tc>
          <w:tcPr>
            <w:tcW w:w="2234" w:type="dxa"/>
          </w:tcPr>
          <w:p w14:paraId="1AD8BC82" w14:textId="77777777" w:rsidR="00C32940" w:rsidRPr="004603B9" w:rsidRDefault="00C32940" w:rsidP="00853903">
            <w:pPr>
              <w:pStyle w:val="TAL"/>
              <w:rPr>
                <w:ins w:id="326" w:author="Nokia" w:date="2023-07-19T09:53:00Z"/>
                <w:rFonts w:eastAsia="Yu Mincho"/>
              </w:rPr>
            </w:pPr>
            <w:ins w:id="327" w:author="Nokia" w:date="2023-07-19T09:53:00Z">
              <w:r>
                <w:rPr>
                  <w:rFonts w:eastAsia="Yu Mincho"/>
                </w:rPr>
                <w:t>[FFS]</w:t>
              </w:r>
            </w:ins>
          </w:p>
        </w:tc>
        <w:tc>
          <w:tcPr>
            <w:tcW w:w="2880" w:type="dxa"/>
          </w:tcPr>
          <w:p w14:paraId="07C498D4" w14:textId="77777777" w:rsidR="00C32940" w:rsidRPr="004603B9" w:rsidRDefault="00C32940" w:rsidP="00853903">
            <w:pPr>
              <w:pStyle w:val="TAL"/>
              <w:rPr>
                <w:ins w:id="328" w:author="Nokia" w:date="2023-07-19T09:53:00Z"/>
                <w:rFonts w:eastAsia="Yu Mincho"/>
              </w:rPr>
            </w:pPr>
          </w:p>
        </w:tc>
      </w:tr>
      <w:tr w:rsidR="00C32940" w:rsidRPr="004603B9" w14:paraId="2B895543" w14:textId="77777777" w:rsidTr="00853903">
        <w:trPr>
          <w:ins w:id="329" w:author="Nokia" w:date="2023-07-19T09:53:00Z"/>
        </w:trPr>
        <w:tc>
          <w:tcPr>
            <w:tcW w:w="2450" w:type="dxa"/>
          </w:tcPr>
          <w:p w14:paraId="388E1040" w14:textId="77777777" w:rsidR="00C32940" w:rsidRDefault="00C32940" w:rsidP="00853903">
            <w:pPr>
              <w:pStyle w:val="TAL"/>
              <w:rPr>
                <w:ins w:id="330" w:author="Nokia" w:date="2023-07-19T09:53:00Z"/>
                <w:rFonts w:eastAsia="Yu Mincho"/>
              </w:rPr>
            </w:pPr>
            <w:ins w:id="331" w:author="Nokia" w:date="2023-07-19T09:53:00Z">
              <w:r>
                <w:rPr>
                  <w:rFonts w:eastAsia="Yu Mincho"/>
                </w:rPr>
                <w:t>Additional Path List [FFS]</w:t>
              </w:r>
            </w:ins>
          </w:p>
        </w:tc>
        <w:tc>
          <w:tcPr>
            <w:tcW w:w="1077" w:type="dxa"/>
          </w:tcPr>
          <w:p w14:paraId="3D1232A1" w14:textId="77777777" w:rsidR="00C32940" w:rsidRDefault="00C32940" w:rsidP="00853903">
            <w:pPr>
              <w:pStyle w:val="TAL"/>
              <w:rPr>
                <w:ins w:id="332" w:author="Nokia" w:date="2023-07-19T09:53:00Z"/>
                <w:rFonts w:eastAsia="Yu Mincho"/>
              </w:rPr>
            </w:pPr>
            <w:ins w:id="333" w:author="Nokia" w:date="2023-07-19T09:53:00Z">
              <w:r>
                <w:rPr>
                  <w:rFonts w:eastAsia="Yu Mincho"/>
                </w:rPr>
                <w:t>O</w:t>
              </w:r>
            </w:ins>
          </w:p>
        </w:tc>
        <w:tc>
          <w:tcPr>
            <w:tcW w:w="1077" w:type="dxa"/>
          </w:tcPr>
          <w:p w14:paraId="7E2D19FC" w14:textId="77777777" w:rsidR="00C32940" w:rsidRPr="004603B9" w:rsidRDefault="00C32940" w:rsidP="00853903">
            <w:pPr>
              <w:pStyle w:val="TAL"/>
              <w:rPr>
                <w:ins w:id="334" w:author="Nokia" w:date="2023-07-19T09:53:00Z"/>
                <w:rFonts w:eastAsia="Yu Mincho"/>
              </w:rPr>
            </w:pPr>
          </w:p>
        </w:tc>
        <w:tc>
          <w:tcPr>
            <w:tcW w:w="2234" w:type="dxa"/>
          </w:tcPr>
          <w:p w14:paraId="234ACE09" w14:textId="77777777" w:rsidR="00C32940" w:rsidRDefault="00C32940" w:rsidP="00853903">
            <w:pPr>
              <w:pStyle w:val="TAL"/>
              <w:rPr>
                <w:ins w:id="335" w:author="Nokia" w:date="2023-07-19T09:53:00Z"/>
                <w:rFonts w:eastAsia="Yu Mincho"/>
              </w:rPr>
            </w:pPr>
            <w:ins w:id="336" w:author="Nokia" w:date="2023-07-19T09:53:00Z">
              <w:r>
                <w:rPr>
                  <w:rFonts w:eastAsia="Yu Mincho"/>
                </w:rPr>
                <w:t>[FFS]</w:t>
              </w:r>
            </w:ins>
          </w:p>
        </w:tc>
        <w:tc>
          <w:tcPr>
            <w:tcW w:w="2880" w:type="dxa"/>
          </w:tcPr>
          <w:p w14:paraId="07CF01EB" w14:textId="77777777" w:rsidR="00C32940" w:rsidRPr="004603B9" w:rsidRDefault="00C32940" w:rsidP="00853903">
            <w:pPr>
              <w:pStyle w:val="TAL"/>
              <w:rPr>
                <w:ins w:id="337" w:author="Nokia" w:date="2023-07-19T09:53:00Z"/>
                <w:rFonts w:eastAsia="Yu Mincho"/>
              </w:rPr>
            </w:pPr>
          </w:p>
        </w:tc>
      </w:tr>
    </w:tbl>
    <w:p w14:paraId="46693EAB" w14:textId="77777777" w:rsidR="002D4318" w:rsidRDefault="002D4318" w:rsidP="001048FF">
      <w:pPr>
        <w:rPr>
          <w:lang w:val="en-US"/>
        </w:rPr>
      </w:pPr>
    </w:p>
    <w:p w14:paraId="1E67FEA3" w14:textId="375A335F" w:rsidR="001048FF" w:rsidRPr="00950975" w:rsidRDefault="00FF28BF"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1048FF">
        <w:rPr>
          <w:i/>
          <w:noProof/>
        </w:rPr>
        <w:t xml:space="preserve"> modifications</w:t>
      </w:r>
    </w:p>
    <w:p w14:paraId="45E5DD4F" w14:textId="77777777" w:rsidR="001048FF" w:rsidRPr="001048FF" w:rsidRDefault="001048FF" w:rsidP="001048FF">
      <w:pPr>
        <w:rPr>
          <w:lang w:val="en-US"/>
        </w:rPr>
      </w:pPr>
    </w:p>
    <w:sectPr w:rsidR="001048FF" w:rsidRPr="001048FF"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115D1" w14:textId="77777777" w:rsidR="00A61495" w:rsidRDefault="00A61495" w:rsidP="000B02AA">
      <w:pPr>
        <w:spacing w:after="0"/>
      </w:pPr>
      <w:r>
        <w:separator/>
      </w:r>
    </w:p>
  </w:endnote>
  <w:endnote w:type="continuationSeparator" w:id="0">
    <w:p w14:paraId="693D4FFA" w14:textId="77777777" w:rsidR="00A61495" w:rsidRDefault="00A61495" w:rsidP="000B02AA">
      <w:pPr>
        <w:spacing w:after="0"/>
      </w:pPr>
      <w:r>
        <w:continuationSeparator/>
      </w:r>
    </w:p>
  </w:endnote>
  <w:endnote w:type="continuationNotice" w:id="1">
    <w:p w14:paraId="4D04D690" w14:textId="77777777" w:rsidR="00A61495" w:rsidRDefault="00A61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5BF40" w14:textId="77777777" w:rsidR="00A61495" w:rsidRDefault="00A61495" w:rsidP="000B02AA">
      <w:pPr>
        <w:spacing w:after="0"/>
      </w:pPr>
      <w:r>
        <w:separator/>
      </w:r>
    </w:p>
  </w:footnote>
  <w:footnote w:type="continuationSeparator" w:id="0">
    <w:p w14:paraId="2A4E25C6" w14:textId="77777777" w:rsidR="00A61495" w:rsidRDefault="00A61495" w:rsidP="000B02AA">
      <w:pPr>
        <w:spacing w:after="0"/>
      </w:pPr>
      <w:r>
        <w:continuationSeparator/>
      </w:r>
    </w:p>
  </w:footnote>
  <w:footnote w:type="continuationNotice" w:id="1">
    <w:p w14:paraId="4B46496A" w14:textId="77777777" w:rsidR="00A61495" w:rsidRDefault="00A614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6"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8"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37F04"/>
    <w:multiLevelType w:val="hybridMultilevel"/>
    <w:tmpl w:val="4844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A8B51E">
      <w:start w:val="8"/>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47399">
    <w:abstractNumId w:val="0"/>
  </w:num>
  <w:num w:numId="2" w16cid:durableId="469053770">
    <w:abstractNumId w:val="3"/>
    <w:lvlOverride w:ilvl="0">
      <w:startOverride w:val="1"/>
    </w:lvlOverride>
  </w:num>
  <w:num w:numId="3" w16cid:durableId="14501079">
    <w:abstractNumId w:val="19"/>
  </w:num>
  <w:num w:numId="4" w16cid:durableId="1338385097">
    <w:abstractNumId w:val="22"/>
  </w:num>
  <w:num w:numId="5" w16cid:durableId="1105348211">
    <w:abstractNumId w:val="35"/>
  </w:num>
  <w:num w:numId="6" w16cid:durableId="1399668571">
    <w:abstractNumId w:val="7"/>
  </w:num>
  <w:num w:numId="7" w16cid:durableId="620692114">
    <w:abstractNumId w:val="6"/>
  </w:num>
  <w:num w:numId="8" w16cid:durableId="1765612619">
    <w:abstractNumId w:val="14"/>
  </w:num>
  <w:num w:numId="9" w16cid:durableId="1906526690">
    <w:abstractNumId w:val="18"/>
  </w:num>
  <w:num w:numId="10" w16cid:durableId="1410228230">
    <w:abstractNumId w:val="5"/>
  </w:num>
  <w:num w:numId="11" w16cid:durableId="517084013">
    <w:abstractNumId w:val="13"/>
  </w:num>
  <w:num w:numId="12" w16cid:durableId="1619289578">
    <w:abstractNumId w:val="8"/>
  </w:num>
  <w:num w:numId="13" w16cid:durableId="836264409">
    <w:abstractNumId w:val="20"/>
  </w:num>
  <w:num w:numId="14" w16cid:durableId="1604797224">
    <w:abstractNumId w:val="33"/>
  </w:num>
  <w:num w:numId="15" w16cid:durableId="1799714498">
    <w:abstractNumId w:val="4"/>
  </w:num>
  <w:num w:numId="16" w16cid:durableId="1994868475">
    <w:abstractNumId w:val="15"/>
  </w:num>
  <w:num w:numId="17" w16cid:durableId="1374646874">
    <w:abstractNumId w:val="9"/>
  </w:num>
  <w:num w:numId="18" w16cid:durableId="1842353460">
    <w:abstractNumId w:val="21"/>
  </w:num>
  <w:num w:numId="19" w16cid:durableId="195968179">
    <w:abstractNumId w:val="27"/>
  </w:num>
  <w:num w:numId="20" w16cid:durableId="1474718713">
    <w:abstractNumId w:val="34"/>
  </w:num>
  <w:num w:numId="21" w16cid:durableId="1952204657">
    <w:abstractNumId w:val="16"/>
  </w:num>
  <w:num w:numId="22" w16cid:durableId="1803576899">
    <w:abstractNumId w:val="17"/>
  </w:num>
  <w:num w:numId="23" w16cid:durableId="1304963721">
    <w:abstractNumId w:val="28"/>
  </w:num>
  <w:num w:numId="24" w16cid:durableId="703596680">
    <w:abstractNumId w:val="30"/>
  </w:num>
  <w:num w:numId="25" w16cid:durableId="490413473">
    <w:abstractNumId w:val="1"/>
  </w:num>
  <w:num w:numId="26" w16cid:durableId="732972696">
    <w:abstractNumId w:val="2"/>
  </w:num>
  <w:num w:numId="27" w16cid:durableId="1859733920">
    <w:abstractNumId w:val="25"/>
  </w:num>
  <w:num w:numId="28" w16cid:durableId="716197551">
    <w:abstractNumId w:val="24"/>
  </w:num>
  <w:num w:numId="29" w16cid:durableId="1486045111">
    <w:abstractNumId w:val="26"/>
  </w:num>
  <w:num w:numId="30" w16cid:durableId="748038093">
    <w:abstractNumId w:val="31"/>
  </w:num>
  <w:num w:numId="31" w16cid:durableId="685601240">
    <w:abstractNumId w:val="29"/>
  </w:num>
  <w:num w:numId="32" w16cid:durableId="1102526976">
    <w:abstractNumId w:val="10"/>
  </w:num>
  <w:num w:numId="33" w16cid:durableId="1377851140">
    <w:abstractNumId w:val="12"/>
  </w:num>
  <w:num w:numId="34" w16cid:durableId="1756241567">
    <w:abstractNumId w:val="23"/>
  </w:num>
  <w:num w:numId="35" w16cid:durableId="1287275200">
    <w:abstractNumId w:val="32"/>
  </w:num>
  <w:num w:numId="36" w16cid:durableId="84114600">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39E0"/>
    <w:rsid w:val="00043E58"/>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55B"/>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4B95"/>
    <w:rsid w:val="000B4C36"/>
    <w:rsid w:val="000B4D05"/>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286D"/>
    <w:rsid w:val="002031B8"/>
    <w:rsid w:val="00204045"/>
    <w:rsid w:val="002043EB"/>
    <w:rsid w:val="0020462F"/>
    <w:rsid w:val="00204635"/>
    <w:rsid w:val="00204B49"/>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97C"/>
    <w:rsid w:val="002D6A24"/>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FFD"/>
    <w:rsid w:val="003B441E"/>
    <w:rsid w:val="003B45C7"/>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FF8"/>
    <w:rsid w:val="003C5634"/>
    <w:rsid w:val="003C581D"/>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B5"/>
    <w:rsid w:val="004434E2"/>
    <w:rsid w:val="004435D1"/>
    <w:rsid w:val="00444CA1"/>
    <w:rsid w:val="00444CF8"/>
    <w:rsid w:val="00445BB0"/>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A63"/>
    <w:rsid w:val="004A643B"/>
    <w:rsid w:val="004A66A6"/>
    <w:rsid w:val="004A684F"/>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5123"/>
    <w:rsid w:val="004D583D"/>
    <w:rsid w:val="004D5C63"/>
    <w:rsid w:val="004D75B6"/>
    <w:rsid w:val="004D77AE"/>
    <w:rsid w:val="004D7B07"/>
    <w:rsid w:val="004E0069"/>
    <w:rsid w:val="004E02E2"/>
    <w:rsid w:val="004E053F"/>
    <w:rsid w:val="004E164A"/>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E13"/>
    <w:rsid w:val="00633E8A"/>
    <w:rsid w:val="00634568"/>
    <w:rsid w:val="00635910"/>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45D"/>
    <w:rsid w:val="0076399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D0EA4"/>
    <w:rsid w:val="007D132D"/>
    <w:rsid w:val="007D13DB"/>
    <w:rsid w:val="007D191D"/>
    <w:rsid w:val="007D19E8"/>
    <w:rsid w:val="007D1E28"/>
    <w:rsid w:val="007D2134"/>
    <w:rsid w:val="007D2461"/>
    <w:rsid w:val="007D3657"/>
    <w:rsid w:val="007D3948"/>
    <w:rsid w:val="007D3AE2"/>
    <w:rsid w:val="007D3BD7"/>
    <w:rsid w:val="007D409B"/>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1000"/>
    <w:rsid w:val="008911B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55E5"/>
    <w:rsid w:val="009362D8"/>
    <w:rsid w:val="00936FC1"/>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28B0"/>
    <w:rsid w:val="00983027"/>
    <w:rsid w:val="0098315B"/>
    <w:rsid w:val="0098333C"/>
    <w:rsid w:val="0098343C"/>
    <w:rsid w:val="00983E4C"/>
    <w:rsid w:val="00984AE0"/>
    <w:rsid w:val="00984C55"/>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61F"/>
    <w:rsid w:val="009A6CEF"/>
    <w:rsid w:val="009A6E92"/>
    <w:rsid w:val="009A6EA7"/>
    <w:rsid w:val="009A6EC3"/>
    <w:rsid w:val="009A75F7"/>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A87"/>
    <w:rsid w:val="00A8023E"/>
    <w:rsid w:val="00A8095F"/>
    <w:rsid w:val="00A812E2"/>
    <w:rsid w:val="00A81942"/>
    <w:rsid w:val="00A8197A"/>
    <w:rsid w:val="00A81E00"/>
    <w:rsid w:val="00A81EEF"/>
    <w:rsid w:val="00A8223F"/>
    <w:rsid w:val="00A82346"/>
    <w:rsid w:val="00A838CE"/>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37"/>
    <w:rsid w:val="00D13455"/>
    <w:rsid w:val="00D13528"/>
    <w:rsid w:val="00D141D8"/>
    <w:rsid w:val="00D1472A"/>
    <w:rsid w:val="00D1517A"/>
    <w:rsid w:val="00D153C2"/>
    <w:rsid w:val="00D15E36"/>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3548"/>
    <w:rsid w:val="00DB42C1"/>
    <w:rsid w:val="00DB445B"/>
    <w:rsid w:val="00DB4517"/>
    <w:rsid w:val="00DB49E1"/>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E5B"/>
    <w:rsid w:val="00E36F51"/>
    <w:rsid w:val="00E378AB"/>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3643"/>
    <w:rsid w:val="00E53C33"/>
    <w:rsid w:val="00E54B57"/>
    <w:rsid w:val="00E54C8F"/>
    <w:rsid w:val="00E54DA5"/>
    <w:rsid w:val="00E55110"/>
    <w:rsid w:val="00E55309"/>
    <w:rsid w:val="00E55485"/>
    <w:rsid w:val="00E55E17"/>
    <w:rsid w:val="00E55F25"/>
    <w:rsid w:val="00E565C2"/>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E2A"/>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661"/>
    <w:rsid w:val="00ED37CE"/>
    <w:rsid w:val="00ED3F4B"/>
    <w:rsid w:val="00ED43CF"/>
    <w:rsid w:val="00ED4674"/>
    <w:rsid w:val="00ED46AC"/>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CFC"/>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1405"/>
    <w:rsid w:val="00FD2018"/>
    <w:rsid w:val="00FD25FC"/>
    <w:rsid w:val="00FD3230"/>
    <w:rsid w:val="00FD3A52"/>
    <w:rsid w:val="00FD50D0"/>
    <w:rsid w:val="00FD561A"/>
    <w:rsid w:val="00FD6922"/>
    <w:rsid w:val="00FD6B88"/>
    <w:rsid w:val="00FD7077"/>
    <w:rsid w:val="00FD708E"/>
    <w:rsid w:val="00FD72A5"/>
    <w:rsid w:val="00FD7552"/>
    <w:rsid w:val="00FD790C"/>
    <w:rsid w:val="00FE0269"/>
    <w:rsid w:val="00FE0496"/>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757E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5AIRPNAIUNRU-1156379521-3843</_dlc_DocId>
    <_dlc_DocIdUrl xmlns="71c5aaf6-e6ce-465b-b873-5148d2a4c105">
      <Url>https://nokia.sharepoint.com/sites/c5g/e2earch/_layouts/15/DocIdRedir.aspx?ID=5AIRPNAIUNRU-1156379521-3843</Url>
      <Description>5AIRPNAIUNRU-1156379521-3843</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4.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1097</TotalTime>
  <Pages>10</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195</cp:revision>
  <cp:lastPrinted>2021-12-11T13:45:00Z</cp:lastPrinted>
  <dcterms:created xsi:type="dcterms:W3CDTF">2023-02-15T22:58:00Z</dcterms:created>
  <dcterms:modified xsi:type="dcterms:W3CDTF">2023-08-10T18:01:00Z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9f8235bd-3d87-4302-b91a-73ff85f16b33</vt:lpwstr>
  </property>
</Properties>
</file>